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00AF" w14:textId="3ACF0C21" w:rsidR="00213DC8" w:rsidRPr="00FC63C6" w:rsidRDefault="00213DC8" w:rsidP="00213DC8">
      <w:pPr>
        <w:tabs>
          <w:tab w:val="center" w:pos="4536"/>
          <w:tab w:val="right" w:pos="7938"/>
          <w:tab w:val="right" w:pos="9639"/>
        </w:tabs>
        <w:ind w:right="2"/>
        <w:rPr>
          <w:rFonts w:ascii="Arial" w:hAnsi="Arial" w:cs="Arial"/>
          <w:b/>
          <w:sz w:val="28"/>
          <w:szCs w:val="28"/>
          <w:lang w:val="en-US"/>
        </w:rPr>
      </w:pPr>
      <w:r w:rsidRPr="00FC63C6">
        <w:rPr>
          <w:rFonts w:ascii="Arial" w:hAnsi="Arial" w:cs="Arial"/>
          <w:b/>
          <w:sz w:val="28"/>
          <w:szCs w:val="28"/>
          <w:lang w:val="en-US"/>
        </w:rPr>
        <w:t>3GPP TSG RAN WG1 #</w:t>
      </w:r>
      <w:r w:rsidRPr="00FC63C6">
        <w:rPr>
          <w:rFonts w:ascii="Arial" w:hAnsi="Arial" w:cs="Arial"/>
          <w:b/>
          <w:bCs/>
          <w:sz w:val="28"/>
          <w:szCs w:val="28"/>
          <w:lang w:val="en-US"/>
        </w:rPr>
        <w:t>122</w:t>
      </w:r>
      <w:r w:rsidRPr="004460DC">
        <w:rPr>
          <w:lang w:val="en-US"/>
        </w:rPr>
        <w:tab/>
      </w:r>
      <w:r w:rsidRPr="004460DC">
        <w:rPr>
          <w:lang w:val="en-US"/>
        </w:rPr>
        <w:tab/>
      </w:r>
      <w:r w:rsidRPr="00FC63C6">
        <w:rPr>
          <w:rFonts w:ascii="Arial" w:hAnsi="Arial" w:cs="Arial"/>
          <w:b/>
          <w:sz w:val="28"/>
          <w:szCs w:val="28"/>
          <w:lang w:val="en-US"/>
        </w:rPr>
        <w:t xml:space="preserve">                     </w:t>
      </w:r>
      <w:r>
        <w:rPr>
          <w:rFonts w:ascii="Arial" w:hAnsi="Arial" w:cs="Arial"/>
          <w:b/>
          <w:sz w:val="28"/>
          <w:szCs w:val="28"/>
          <w:lang w:val="en-US"/>
        </w:rPr>
        <w:t xml:space="preserve">          </w:t>
      </w:r>
      <w:r w:rsidR="00422FFE" w:rsidRPr="00422FFE">
        <w:rPr>
          <w:rFonts w:ascii="Arial" w:hAnsi="Arial" w:cs="Arial"/>
          <w:b/>
          <w:sz w:val="28"/>
          <w:szCs w:val="28"/>
        </w:rPr>
        <w:t>R1-2507685</w:t>
      </w:r>
    </w:p>
    <w:p w14:paraId="78F412A9" w14:textId="77777777" w:rsidR="00213DC8" w:rsidRPr="00FC63C6" w:rsidRDefault="00213DC8" w:rsidP="00213DC8">
      <w:pPr>
        <w:tabs>
          <w:tab w:val="center" w:pos="4536"/>
          <w:tab w:val="right" w:pos="9072"/>
        </w:tabs>
        <w:rPr>
          <w:rFonts w:ascii="Arial" w:eastAsia="MS Mincho" w:hAnsi="Arial" w:cs="Arial"/>
          <w:b/>
          <w:sz w:val="28"/>
          <w:szCs w:val="28"/>
          <w:lang w:val="en-US"/>
        </w:rPr>
      </w:pPr>
      <w:r w:rsidRPr="00FC63C6">
        <w:rPr>
          <w:rFonts w:ascii="Arial" w:eastAsia="MS Mincho" w:hAnsi="Arial" w:cs="Arial"/>
          <w:b/>
          <w:bCs/>
          <w:sz w:val="28"/>
          <w:szCs w:val="28"/>
          <w:lang w:val="en-US"/>
        </w:rPr>
        <w:t>Prague</w:t>
      </w:r>
      <w:r w:rsidRPr="00FC63C6">
        <w:rPr>
          <w:rFonts w:ascii="Arial" w:eastAsia="MS Mincho" w:hAnsi="Arial" w:cs="Arial"/>
          <w:b/>
          <w:sz w:val="28"/>
          <w:szCs w:val="28"/>
          <w:lang w:val="en-US"/>
        </w:rPr>
        <w:t>, Czech Republic, October</w:t>
      </w:r>
      <w:r w:rsidRPr="00FC63C6">
        <w:rPr>
          <w:rFonts w:ascii="Malgun Gothic" w:eastAsia="Malgun Gothic" w:hAnsi="Malgun Gothic" w:cs="Malgun Gothic"/>
          <w:b/>
          <w:sz w:val="28"/>
          <w:szCs w:val="28"/>
          <w:lang w:val="en-US" w:eastAsia="ko-KR"/>
        </w:rPr>
        <w:t xml:space="preserve"> </w:t>
      </w:r>
      <w:r w:rsidRPr="00FC63C6">
        <w:rPr>
          <w:rFonts w:ascii="Arial" w:eastAsia="MS Mincho" w:hAnsi="Arial" w:cs="Arial"/>
          <w:b/>
          <w:sz w:val="28"/>
          <w:szCs w:val="28"/>
          <w:lang w:val="en-US"/>
        </w:rPr>
        <w:t>13</w:t>
      </w:r>
      <w:r w:rsidRPr="00FC63C6">
        <w:rPr>
          <w:rFonts w:ascii="Malgun Gothic" w:eastAsia="Malgun Gothic" w:hAnsi="Malgun Gothic" w:cs="Malgun Gothic"/>
          <w:b/>
          <w:sz w:val="28"/>
          <w:szCs w:val="28"/>
          <w:vertAlign w:val="superscript"/>
          <w:lang w:val="en-US" w:eastAsia="ko-KR"/>
        </w:rPr>
        <w:t>th</w:t>
      </w:r>
      <w:r w:rsidRPr="00FC63C6">
        <w:rPr>
          <w:rFonts w:ascii="Arial" w:eastAsia="MS Mincho" w:hAnsi="Arial" w:cs="Arial"/>
          <w:b/>
          <w:sz w:val="28"/>
          <w:szCs w:val="28"/>
          <w:lang w:val="en-US"/>
        </w:rPr>
        <w:t xml:space="preserve"> </w:t>
      </w:r>
      <w:r w:rsidRPr="00FC63C6">
        <w:rPr>
          <w:rFonts w:ascii="Arial" w:hAnsi="Arial" w:cs="Arial"/>
          <w:b/>
          <w:sz w:val="28"/>
          <w:szCs w:val="28"/>
          <w:lang w:val="en-US"/>
        </w:rPr>
        <w:t>– 17</w:t>
      </w:r>
      <w:r w:rsidRPr="00FC63C6">
        <w:rPr>
          <w:rFonts w:ascii="Arial" w:hAnsi="Arial" w:cs="Arial"/>
          <w:b/>
          <w:sz w:val="28"/>
          <w:szCs w:val="28"/>
          <w:vertAlign w:val="superscript"/>
          <w:lang w:val="en-US"/>
        </w:rPr>
        <w:t>th</w:t>
      </w:r>
      <w:r w:rsidRPr="00FC63C6">
        <w:rPr>
          <w:rFonts w:ascii="Arial" w:eastAsia="MS Mincho" w:hAnsi="Arial" w:cs="Arial"/>
          <w:b/>
          <w:sz w:val="28"/>
          <w:szCs w:val="28"/>
          <w:lang w:val="en-US"/>
        </w:rPr>
        <w: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3FF26D5A"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00FC581C">
        <w:rPr>
          <w:rFonts w:ascii="Arial" w:hAnsi="Arial"/>
          <w:sz w:val="24"/>
        </w:rPr>
        <w:t>5</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6036F3D7"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BA7B68" w:rsidRPr="00BA7B68">
        <w:rPr>
          <w:rFonts w:ascii="Arial" w:hAnsi="Arial"/>
          <w:sz w:val="24"/>
        </w:rPr>
        <w:t>Power ramping and RRC configuration for CB-Msg3-EDT</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76D1C8D3" w:rsidR="00394823" w:rsidRPr="00E327DE" w:rsidRDefault="00FC581C" w:rsidP="00394823">
      <w:pPr>
        <w:pStyle w:val="Heading1"/>
        <w:numPr>
          <w:ilvl w:val="0"/>
          <w:numId w:val="1"/>
        </w:numPr>
        <w:tabs>
          <w:tab w:val="num" w:pos="720"/>
        </w:tabs>
        <w:ind w:left="720" w:hanging="720"/>
        <w:jc w:val="both"/>
        <w:rPr>
          <w:lang w:val="en-US"/>
        </w:rPr>
      </w:pPr>
      <w:r>
        <w:rPr>
          <w:lang w:val="en-US"/>
        </w:rPr>
        <w:t>Background</w:t>
      </w:r>
    </w:p>
    <w:p w14:paraId="27CA945B" w14:textId="28DC0061" w:rsidR="0037351B" w:rsidRDefault="00FC581C" w:rsidP="00A05F33">
      <w:r>
        <w:t xml:space="preserve">In </w:t>
      </w:r>
      <w:r w:rsidR="00BA7B68" w:rsidRPr="00BA7B68">
        <w:t>R1-2506717</w:t>
      </w:r>
      <w:r>
        <w:t xml:space="preserve">, RAN1 received an LS from </w:t>
      </w:r>
      <w:r w:rsidR="00A369A9">
        <w:t>RAN2</w:t>
      </w:r>
      <w:r>
        <w:t xml:space="preserve"> with the following </w:t>
      </w:r>
      <w:r w:rsidR="00645F67">
        <w:t>actions</w:t>
      </w:r>
      <w:r>
        <w:t xml:space="preserve"> for RAN1:</w:t>
      </w:r>
    </w:p>
    <w:tbl>
      <w:tblPr>
        <w:tblStyle w:val="TableGrid"/>
        <w:tblW w:w="0" w:type="auto"/>
        <w:tblLook w:val="04A0" w:firstRow="1" w:lastRow="0" w:firstColumn="1" w:lastColumn="0" w:noHBand="0" w:noVBand="1"/>
      </w:tblPr>
      <w:tblGrid>
        <w:gridCol w:w="9629"/>
      </w:tblGrid>
      <w:tr w:rsidR="0037351B" w14:paraId="2FE5EE08" w14:textId="77777777" w:rsidTr="0037351B">
        <w:tc>
          <w:tcPr>
            <w:tcW w:w="9629" w:type="dxa"/>
          </w:tcPr>
          <w:p w14:paraId="10763856" w14:textId="77777777" w:rsidR="00645F67" w:rsidRPr="00645F67" w:rsidRDefault="00645F67" w:rsidP="00645F67">
            <w:pPr>
              <w:tabs>
                <w:tab w:val="center" w:pos="4153"/>
                <w:tab w:val="right" w:pos="8306"/>
              </w:tabs>
              <w:spacing w:after="120"/>
              <w:rPr>
                <w:rFonts w:ascii="Arial" w:eastAsia="SimSun" w:hAnsi="Arial" w:cs="Arial"/>
                <w:lang w:val="en-US"/>
              </w:rPr>
            </w:pPr>
            <w:r w:rsidRPr="00645F67">
              <w:rPr>
                <w:rFonts w:ascii="Arial" w:eastAsia="SimSun" w:hAnsi="Arial" w:cs="Arial"/>
                <w:lang w:val="en-US"/>
              </w:rPr>
              <w:t>RAN2 kindly invites RAN1 to take the above agreements into account and:</w:t>
            </w:r>
          </w:p>
          <w:p w14:paraId="225BFB02" w14:textId="77777777" w:rsidR="00645F67" w:rsidRPr="00645F67" w:rsidRDefault="00645F67" w:rsidP="00645F67">
            <w:pPr>
              <w:numPr>
                <w:ilvl w:val="0"/>
                <w:numId w:val="17"/>
              </w:numPr>
              <w:tabs>
                <w:tab w:val="center" w:pos="4153"/>
                <w:tab w:val="right" w:pos="8306"/>
              </w:tabs>
              <w:spacing w:after="120"/>
              <w:rPr>
                <w:rFonts w:ascii="Arial" w:eastAsia="SimSun" w:hAnsi="Arial" w:cs="Arial"/>
                <w:lang w:val="en-US"/>
              </w:rPr>
            </w:pPr>
            <w:r w:rsidRPr="00645F67">
              <w:rPr>
                <w:rFonts w:ascii="Arial" w:eastAsia="SimSun" w:hAnsi="Arial" w:cs="Arial"/>
                <w:lang w:val="en-US"/>
              </w:rPr>
              <w:t>Check the specification impact in RAN1 to support power ramping for CB-Msg3 (re-)</w:t>
            </w:r>
            <w:proofErr w:type="gramStart"/>
            <w:r w:rsidRPr="00645F67">
              <w:rPr>
                <w:rFonts w:ascii="Arial" w:eastAsia="SimSun" w:hAnsi="Arial" w:cs="Arial"/>
                <w:lang w:val="en-US"/>
              </w:rPr>
              <w:t>transmissions, and</w:t>
            </w:r>
            <w:proofErr w:type="gramEnd"/>
            <w:r w:rsidRPr="00645F67">
              <w:rPr>
                <w:rFonts w:ascii="Arial" w:eastAsia="SimSun" w:hAnsi="Arial" w:cs="Arial"/>
                <w:lang w:val="en-US"/>
              </w:rPr>
              <w:t xml:space="preserve"> update the corresponding specification if needed.</w:t>
            </w:r>
          </w:p>
          <w:p w14:paraId="3DB9454E" w14:textId="77777777" w:rsidR="00645F67" w:rsidRPr="00645F67" w:rsidRDefault="00645F67" w:rsidP="00645F67">
            <w:pPr>
              <w:numPr>
                <w:ilvl w:val="0"/>
                <w:numId w:val="17"/>
              </w:numPr>
              <w:tabs>
                <w:tab w:val="center" w:pos="4153"/>
                <w:tab w:val="right" w:pos="8306"/>
              </w:tabs>
              <w:spacing w:after="120"/>
              <w:rPr>
                <w:rFonts w:ascii="Arial" w:eastAsia="SimSun" w:hAnsi="Arial" w:cs="Arial"/>
                <w:lang w:val="en-US"/>
              </w:rPr>
            </w:pPr>
            <w:r w:rsidRPr="00645F67">
              <w:rPr>
                <w:rFonts w:ascii="Arial" w:eastAsia="SimSun" w:hAnsi="Arial" w:cs="Arial"/>
                <w:lang w:val="en-US"/>
              </w:rPr>
              <w:t>Check whether RAN1 has any concern regarding the additional TBS size configured for CB-Msg3, i.e., 144 bits.</w:t>
            </w:r>
          </w:p>
          <w:p w14:paraId="07A4A96A" w14:textId="77777777" w:rsidR="00645F67" w:rsidRPr="00645F67" w:rsidRDefault="00645F67" w:rsidP="00645F67">
            <w:pPr>
              <w:numPr>
                <w:ilvl w:val="0"/>
                <w:numId w:val="17"/>
              </w:numPr>
              <w:tabs>
                <w:tab w:val="center" w:pos="4153"/>
                <w:tab w:val="right" w:pos="8306"/>
              </w:tabs>
              <w:spacing w:after="120"/>
              <w:rPr>
                <w:rFonts w:ascii="Arial" w:eastAsia="SimSun" w:hAnsi="Arial" w:cs="Arial"/>
                <w:lang w:val="en-US"/>
              </w:rPr>
            </w:pPr>
            <w:r w:rsidRPr="00645F67">
              <w:rPr>
                <w:rFonts w:ascii="Arial" w:eastAsia="SimSun" w:hAnsi="Arial" w:cs="Arial"/>
                <w:lang w:val="en-US"/>
              </w:rPr>
              <w:t xml:space="preserve">Check the specification impact in RAN1 to support 2 MPDCCH </w:t>
            </w:r>
            <w:proofErr w:type="spellStart"/>
            <w:r w:rsidRPr="00645F67">
              <w:rPr>
                <w:rFonts w:ascii="Arial" w:eastAsia="SimSun" w:hAnsi="Arial" w:cs="Arial"/>
                <w:lang w:val="en-US"/>
              </w:rPr>
              <w:t>narrowbands</w:t>
            </w:r>
            <w:proofErr w:type="spellEnd"/>
            <w:r w:rsidRPr="00645F67">
              <w:rPr>
                <w:rFonts w:ascii="Arial" w:eastAsia="SimSun" w:hAnsi="Arial" w:cs="Arial"/>
                <w:lang w:val="en-US"/>
              </w:rPr>
              <w:t xml:space="preserve"> for CB-Msg4 </w:t>
            </w:r>
            <w:proofErr w:type="gramStart"/>
            <w:r w:rsidRPr="00645F67">
              <w:rPr>
                <w:rFonts w:ascii="Arial" w:eastAsia="SimSun" w:hAnsi="Arial" w:cs="Arial"/>
                <w:lang w:val="en-US"/>
              </w:rPr>
              <w:t>monitoring, and</w:t>
            </w:r>
            <w:proofErr w:type="gramEnd"/>
            <w:r w:rsidRPr="00645F67">
              <w:rPr>
                <w:rFonts w:ascii="Arial" w:eastAsia="SimSun" w:hAnsi="Arial" w:cs="Arial"/>
                <w:lang w:val="en-US"/>
              </w:rPr>
              <w:t xml:space="preserve"> update the corresponding specification if needed.</w:t>
            </w:r>
          </w:p>
          <w:p w14:paraId="53040672" w14:textId="77777777" w:rsidR="00645F67" w:rsidRPr="00645F67" w:rsidRDefault="00645F67" w:rsidP="00645F67">
            <w:pPr>
              <w:numPr>
                <w:ilvl w:val="0"/>
                <w:numId w:val="17"/>
              </w:numPr>
              <w:spacing w:after="120"/>
              <w:rPr>
                <w:rFonts w:ascii="Arial" w:eastAsia="SimSun" w:hAnsi="Arial" w:cs="Arial"/>
                <w:lang w:val="en-US"/>
              </w:rPr>
            </w:pPr>
            <w:r w:rsidRPr="00645F67">
              <w:rPr>
                <w:rFonts w:ascii="Arial" w:eastAsia="SimSun" w:hAnsi="Arial" w:cs="Arial"/>
                <w:lang w:val="en-US"/>
              </w:rPr>
              <w:t xml:space="preserve">Check the specification impact in RAN1 to support both multi-PRB allocation and sub-PRB allocation for CB-Msg3 in </w:t>
            </w:r>
            <w:proofErr w:type="spellStart"/>
            <w:r w:rsidRPr="00645F67">
              <w:rPr>
                <w:rFonts w:ascii="Arial" w:eastAsia="SimSun" w:hAnsi="Arial" w:cs="Arial"/>
                <w:lang w:val="en-US"/>
              </w:rPr>
              <w:t>eMTC</w:t>
            </w:r>
            <w:proofErr w:type="spellEnd"/>
            <w:r w:rsidRPr="00645F67">
              <w:rPr>
                <w:rFonts w:ascii="Arial" w:eastAsia="SimSun" w:hAnsi="Arial" w:cs="Arial"/>
                <w:lang w:val="en-US"/>
              </w:rPr>
              <w:t>, as well as both single-tone and multi-tone transmissions for CB-Msg3 in NB-</w:t>
            </w:r>
            <w:proofErr w:type="gramStart"/>
            <w:r w:rsidRPr="00645F67">
              <w:rPr>
                <w:rFonts w:ascii="Arial" w:eastAsia="SimSun" w:hAnsi="Arial" w:cs="Arial"/>
                <w:lang w:val="en-US"/>
              </w:rPr>
              <w:t>IoT, and</w:t>
            </w:r>
            <w:proofErr w:type="gramEnd"/>
            <w:r w:rsidRPr="00645F67">
              <w:rPr>
                <w:rFonts w:ascii="Arial" w:eastAsia="SimSun" w:hAnsi="Arial" w:cs="Arial"/>
                <w:lang w:val="en-US"/>
              </w:rPr>
              <w:t xml:space="preserve"> update the corresponding specification if needed.</w:t>
            </w:r>
          </w:p>
          <w:p w14:paraId="789933BC" w14:textId="77777777" w:rsidR="00B812AD" w:rsidRDefault="00B812AD" w:rsidP="00B812AD">
            <w:pPr>
              <w:spacing w:after="120"/>
              <w:rPr>
                <w:rFonts w:ascii="Arial" w:hAnsi="Arial" w:cs="Arial"/>
                <w:b/>
              </w:rPr>
            </w:pPr>
            <w:r>
              <w:rPr>
                <w:rFonts w:ascii="Arial" w:hAnsi="Arial" w:cs="Arial"/>
                <w:b/>
              </w:rPr>
              <w:t>2. Actions:</w:t>
            </w:r>
          </w:p>
          <w:p w14:paraId="2862A20B" w14:textId="77777777" w:rsidR="00B812AD" w:rsidRDefault="00B812AD" w:rsidP="00B812AD">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w:t>
            </w:r>
          </w:p>
          <w:p w14:paraId="6AEF4574" w14:textId="77777777" w:rsidR="00B812AD" w:rsidRDefault="00B812AD" w:rsidP="00B812AD">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RAN1 to </w:t>
            </w:r>
            <w:r w:rsidRPr="00C75EE9">
              <w:rPr>
                <w:rFonts w:ascii="Arial" w:hAnsi="Arial" w:cs="Arial"/>
              </w:rPr>
              <w:t>take the above information into account</w:t>
            </w:r>
            <w:r>
              <w:rPr>
                <w:rFonts w:ascii="Arial" w:hAnsi="Arial" w:cs="Arial"/>
              </w:rPr>
              <w:t xml:space="preserve">, provide feedback if any </w:t>
            </w:r>
            <w:r>
              <w:rPr>
                <w:rFonts w:ascii="Arial" w:hAnsi="Arial" w:cs="Arial" w:hint="eastAsia"/>
                <w:lang w:eastAsia="zh-CN"/>
              </w:rPr>
              <w:t xml:space="preserve">problem found, and </w:t>
            </w:r>
            <w:r>
              <w:rPr>
                <w:rFonts w:ascii="Arial" w:hAnsi="Arial" w:cs="Arial"/>
              </w:rPr>
              <w:t xml:space="preserve">update </w:t>
            </w:r>
            <w:r w:rsidRPr="00C75EE9">
              <w:rPr>
                <w:rFonts w:ascii="Arial" w:hAnsi="Arial" w:cs="Arial"/>
              </w:rPr>
              <w:t xml:space="preserve">the specification if </w:t>
            </w:r>
            <w:r>
              <w:rPr>
                <w:rFonts w:ascii="Arial" w:hAnsi="Arial" w:cs="Arial"/>
              </w:rPr>
              <w:t>needed</w:t>
            </w:r>
            <w:r w:rsidRPr="00C75EE9">
              <w:rPr>
                <w:rFonts w:ascii="Arial" w:hAnsi="Arial" w:cs="Arial"/>
              </w:rPr>
              <w:t>.</w:t>
            </w:r>
          </w:p>
          <w:p w14:paraId="46D336B1" w14:textId="6DC5D000" w:rsidR="0069568C" w:rsidRPr="00B812AD" w:rsidRDefault="0069568C" w:rsidP="0037351B"/>
        </w:tc>
      </w:tr>
    </w:tbl>
    <w:p w14:paraId="1766B8D2" w14:textId="77777777" w:rsidR="0037351B" w:rsidRDefault="0037351B" w:rsidP="00A05F33"/>
    <w:p w14:paraId="7CC55635" w14:textId="658C3075" w:rsidR="00EE3781" w:rsidRDefault="00B812AD" w:rsidP="00A05F33">
      <w:r>
        <w:t xml:space="preserve">In this document, we </w:t>
      </w:r>
      <w:r w:rsidR="000A74AD">
        <w:t>discuss the LS above</w:t>
      </w:r>
      <w:r w:rsidR="00A87818">
        <w:t>.</w:t>
      </w:r>
    </w:p>
    <w:p w14:paraId="5685BBAE" w14:textId="0B5EB188" w:rsidR="00ED376B" w:rsidRDefault="000A74AD" w:rsidP="00ED376B">
      <w:pPr>
        <w:pStyle w:val="Heading1"/>
        <w:numPr>
          <w:ilvl w:val="0"/>
          <w:numId w:val="1"/>
        </w:numPr>
        <w:tabs>
          <w:tab w:val="num" w:pos="720"/>
        </w:tabs>
        <w:ind w:left="720" w:hanging="720"/>
        <w:jc w:val="both"/>
        <w:rPr>
          <w:lang w:val="en-US"/>
        </w:rPr>
      </w:pPr>
      <w:r>
        <w:rPr>
          <w:lang w:val="en-US"/>
        </w:rPr>
        <w:t>CB</w:t>
      </w:r>
      <w:r w:rsidR="001D7751">
        <w:rPr>
          <w:lang w:val="en-US"/>
        </w:rPr>
        <w:t>-</w:t>
      </w:r>
      <w:r>
        <w:rPr>
          <w:lang w:val="en-US"/>
        </w:rPr>
        <w:t>msg3 power ramping</w:t>
      </w:r>
    </w:p>
    <w:p w14:paraId="3E60CC9C" w14:textId="4E2BD3D7" w:rsidR="002E5051" w:rsidRDefault="00A87818" w:rsidP="002E5051">
      <w:r>
        <w:t>RAN2 has reached the following agreement:</w:t>
      </w:r>
    </w:p>
    <w:tbl>
      <w:tblPr>
        <w:tblStyle w:val="TableGrid"/>
        <w:tblW w:w="9629" w:type="dxa"/>
        <w:tblLook w:val="04A0" w:firstRow="1" w:lastRow="0" w:firstColumn="1" w:lastColumn="0" w:noHBand="0" w:noVBand="1"/>
      </w:tblPr>
      <w:tblGrid>
        <w:gridCol w:w="9629"/>
      </w:tblGrid>
      <w:tr w:rsidR="00B048DC" w14:paraId="18C691BE" w14:textId="77777777" w:rsidTr="00B048DC">
        <w:tc>
          <w:tcPr>
            <w:tcW w:w="9629" w:type="dxa"/>
          </w:tcPr>
          <w:p w14:paraId="0782BA9B" w14:textId="77777777" w:rsidR="00B048DC" w:rsidRPr="003749EC" w:rsidRDefault="00B048DC" w:rsidP="00A65522">
            <w:pPr>
              <w:widowControl w:val="0"/>
              <w:spacing w:before="60"/>
              <w:rPr>
                <w:rFonts w:ascii="Arial" w:eastAsia="MS Mincho" w:hAnsi="Arial"/>
                <w:b/>
                <w:szCs w:val="24"/>
                <w:lang w:eastAsia="en-GB"/>
              </w:rPr>
            </w:pPr>
            <w:r w:rsidRPr="003749EC">
              <w:rPr>
                <w:rFonts w:ascii="Arial" w:eastAsia="MS Mincho" w:hAnsi="Arial"/>
                <w:b/>
                <w:szCs w:val="24"/>
                <w:lang w:eastAsia="en-GB"/>
              </w:rPr>
              <w:t>Agreements regarding CB-Msg3-EDT power ramping:</w:t>
            </w:r>
          </w:p>
          <w:p w14:paraId="3D3D8840" w14:textId="77777777" w:rsidR="00B048DC" w:rsidRPr="003749EC" w:rsidRDefault="00B048DC" w:rsidP="00A65522">
            <w:pPr>
              <w:pStyle w:val="Header"/>
              <w:widowControl/>
              <w:numPr>
                <w:ilvl w:val="0"/>
                <w:numId w:val="18"/>
              </w:numPr>
              <w:tabs>
                <w:tab w:val="center" w:pos="4153"/>
                <w:tab w:val="right" w:pos="8306"/>
              </w:tabs>
              <w:overflowPunct/>
              <w:autoSpaceDE/>
              <w:autoSpaceDN/>
              <w:adjustRightInd/>
              <w:spacing w:after="120"/>
              <w:ind w:leftChars="100" w:left="640"/>
              <w:textAlignment w:val="auto"/>
              <w:rPr>
                <w:rFonts w:cs="Arial"/>
                <w:b w:val="0"/>
                <w:bCs/>
              </w:rPr>
            </w:pPr>
            <w:r w:rsidRPr="003749EC">
              <w:rPr>
                <w:rFonts w:cs="Arial"/>
                <w:b w:val="0"/>
                <w:bCs/>
              </w:rPr>
              <w:t>We inform RAN1 that RAN2 agreed to support power ramping for both NB-IoT and eMTC copying RAN2 agreements asking RAN1 to check the specification impact for RAN1 specs</w:t>
            </w:r>
          </w:p>
          <w:p w14:paraId="7CA0E513" w14:textId="77777777" w:rsidR="00B048DC" w:rsidRPr="003749EC" w:rsidRDefault="00B048DC" w:rsidP="00A65522">
            <w:pPr>
              <w:pStyle w:val="Header"/>
              <w:widowControl/>
              <w:numPr>
                <w:ilvl w:val="0"/>
                <w:numId w:val="18"/>
              </w:numPr>
              <w:tabs>
                <w:tab w:val="center" w:pos="4153"/>
                <w:tab w:val="right" w:pos="8306"/>
              </w:tabs>
              <w:overflowPunct/>
              <w:autoSpaceDE/>
              <w:autoSpaceDN/>
              <w:adjustRightInd/>
              <w:spacing w:after="120"/>
              <w:ind w:leftChars="100" w:left="640"/>
              <w:textAlignment w:val="auto"/>
              <w:rPr>
                <w:rFonts w:cs="Arial"/>
                <w:b w:val="0"/>
                <w:bCs/>
              </w:rPr>
            </w:pPr>
            <w:r w:rsidRPr="003749EC">
              <w:rPr>
                <w:rFonts w:cs="Arial"/>
                <w:b w:val="0"/>
                <w:bCs/>
              </w:rPr>
              <w:t>RAN2 to define two new RRC parameters for CB-Msg3 power ramping (i.e., powerRampingStep and cb-Msg3-InitialReceivedTargetPower), with the same value ranges as those defined for legacy Msg3 power ramping.</w:t>
            </w:r>
          </w:p>
          <w:p w14:paraId="43810456" w14:textId="77777777" w:rsidR="00B048DC" w:rsidRPr="003749EC" w:rsidRDefault="00B048DC" w:rsidP="00A65522">
            <w:pPr>
              <w:pStyle w:val="Header"/>
              <w:widowControl/>
              <w:numPr>
                <w:ilvl w:val="0"/>
                <w:numId w:val="18"/>
              </w:numPr>
              <w:tabs>
                <w:tab w:val="center" w:pos="4153"/>
                <w:tab w:val="right" w:pos="8306"/>
              </w:tabs>
              <w:overflowPunct/>
              <w:autoSpaceDE/>
              <w:autoSpaceDN/>
              <w:adjustRightInd/>
              <w:spacing w:after="120"/>
              <w:ind w:leftChars="100" w:left="640"/>
              <w:textAlignment w:val="auto"/>
              <w:rPr>
                <w:rFonts w:cs="Arial"/>
                <w:b w:val="0"/>
                <w:bCs/>
              </w:rPr>
            </w:pPr>
            <w:r w:rsidRPr="003749EC">
              <w:rPr>
                <w:rFonts w:cs="Arial"/>
                <w:b w:val="0"/>
                <w:bCs/>
              </w:rPr>
              <w:t>The UE applies power ramping when the CB-Msg3ResponseTimer has expired and the UE proceeds to the next CB-msg3 transmission, by reusing the CB_MSG3_TRANSMISSION_COUNTER_CE as defined in the MAC running CR.</w:t>
            </w:r>
          </w:p>
          <w:p w14:paraId="47902997" w14:textId="77777777" w:rsidR="00B048DC" w:rsidRPr="003749EC" w:rsidRDefault="00B048DC" w:rsidP="00A65522">
            <w:pPr>
              <w:pStyle w:val="Header"/>
              <w:widowControl/>
              <w:numPr>
                <w:ilvl w:val="0"/>
                <w:numId w:val="18"/>
              </w:numPr>
              <w:tabs>
                <w:tab w:val="center" w:pos="4153"/>
                <w:tab w:val="right" w:pos="8306"/>
              </w:tabs>
              <w:overflowPunct/>
              <w:autoSpaceDE/>
              <w:autoSpaceDN/>
              <w:adjustRightInd/>
              <w:spacing w:after="120"/>
              <w:ind w:leftChars="100" w:left="640"/>
              <w:textAlignment w:val="auto"/>
              <w:rPr>
                <w:rFonts w:cs="Arial"/>
                <w:b w:val="0"/>
                <w:bCs/>
              </w:rPr>
            </w:pPr>
            <w:r w:rsidRPr="003749EC">
              <w:rPr>
                <w:rFonts w:cs="Arial"/>
                <w:b w:val="0"/>
                <w:bCs/>
              </w:rPr>
              <w:lastRenderedPageBreak/>
              <w:t>The CB-Msg3 received target power can be calculated as below:</w:t>
            </w:r>
          </w:p>
          <w:p w14:paraId="7C30A2EF" w14:textId="0098513D" w:rsidR="00B048DC" w:rsidRDefault="00B048DC" w:rsidP="00A65522">
            <w:r w:rsidRPr="00C1414C">
              <w:rPr>
                <w:rFonts w:ascii="Arial" w:hAnsi="Arial" w:cs="Arial"/>
                <w:lang w:val="en-US"/>
              </w:rPr>
              <w:tab/>
            </w:r>
            <w:r w:rsidRPr="003749EC">
              <w:rPr>
                <w:rFonts w:ascii="Arial" w:eastAsia="SimSun" w:hAnsi="Arial" w:cs="Arial"/>
                <w:bCs/>
                <w:noProof/>
                <w:sz w:val="18"/>
                <w:lang w:val="en-US"/>
              </w:rPr>
              <w:t>the CB-MSG3_RECEIVED_TARGET_POWER is set to cb-Msg3-InitialReceivedTargetPower + (CB_MSG3_TRANSMISSION_COUNTER_CE – 1) * powerRampingStep;</w:t>
            </w:r>
          </w:p>
        </w:tc>
      </w:tr>
    </w:tbl>
    <w:p w14:paraId="3C9E6B8E" w14:textId="77777777" w:rsidR="00ED376B" w:rsidRDefault="00ED376B" w:rsidP="002E5051"/>
    <w:p w14:paraId="1CA04577" w14:textId="5A936B6E" w:rsidR="003749EC" w:rsidRDefault="003D5C65" w:rsidP="002E5051">
      <w:r>
        <w:t xml:space="preserve">We propose a TP to capture the </w:t>
      </w:r>
      <w:proofErr w:type="spellStart"/>
      <w:r>
        <w:t>behavior</w:t>
      </w:r>
      <w:proofErr w:type="spellEnd"/>
      <w:r>
        <w:t xml:space="preserve"> above in RAN1 </w:t>
      </w:r>
      <w:r w:rsidR="00D3486E">
        <w:t>specifications</w:t>
      </w:r>
      <w:r>
        <w:t>:</w:t>
      </w:r>
    </w:p>
    <w:p w14:paraId="30AB9AE8" w14:textId="3B257254" w:rsidR="003D5C65" w:rsidRPr="003D5C65" w:rsidRDefault="003D5C65" w:rsidP="002E5051">
      <w:pPr>
        <w:rPr>
          <w:b/>
          <w:bCs/>
        </w:rPr>
      </w:pPr>
      <w:r w:rsidRPr="003D5C65">
        <w:rPr>
          <w:b/>
          <w:bCs/>
          <w:u w:val="single"/>
        </w:rPr>
        <w:t>Proposal 1:</w:t>
      </w:r>
      <w:r>
        <w:rPr>
          <w:b/>
          <w:bCs/>
        </w:rPr>
        <w:t xml:space="preserve"> Endorse TP1 capturing power ramping for CB-msg3-</w:t>
      </w:r>
      <w:proofErr w:type="gramStart"/>
      <w:r>
        <w:rPr>
          <w:b/>
          <w:bCs/>
        </w:rPr>
        <w:t>EDT</w:t>
      </w:r>
      <w:r w:rsidR="00077D87">
        <w:rPr>
          <w:b/>
          <w:bCs/>
        </w:rPr>
        <w:t>, and</w:t>
      </w:r>
      <w:proofErr w:type="gramEnd"/>
      <w:r w:rsidR="00077D87">
        <w:rPr>
          <w:b/>
          <w:bCs/>
        </w:rPr>
        <w:t xml:space="preserve"> include it in the LS reply to RAN2.</w:t>
      </w:r>
    </w:p>
    <w:p w14:paraId="4CDCC4DC" w14:textId="5208686E" w:rsidR="000432F8" w:rsidRPr="000432F8" w:rsidRDefault="00F628E3" w:rsidP="00F628E3">
      <w:pPr>
        <w:rPr>
          <w:rFonts w:ascii="Arial" w:eastAsia="SimSun" w:hAnsi="Arial"/>
          <w:sz w:val="22"/>
          <w:lang w:eastAsia="zh-CN"/>
        </w:rPr>
      </w:pPr>
      <w:r w:rsidRPr="00D3486E">
        <w:rPr>
          <w:b/>
          <w:bCs/>
          <w:color w:val="FF0000"/>
        </w:rPr>
        <w:t xml:space="preserve">================================= </w:t>
      </w:r>
      <w:r w:rsidR="00D3486E" w:rsidRPr="00D3486E">
        <w:rPr>
          <w:b/>
          <w:bCs/>
          <w:color w:val="FF0000"/>
        </w:rPr>
        <w:t>&lt;TP1, 36.213&gt;</w:t>
      </w:r>
      <w:r w:rsidRPr="00D3486E">
        <w:rPr>
          <w:b/>
          <w:bCs/>
          <w:color w:val="FF0000"/>
        </w:rPr>
        <w:t xml:space="preserve">================================= </w:t>
      </w:r>
      <w:r w:rsidR="000432F8" w:rsidRPr="000432F8">
        <w:rPr>
          <w:rFonts w:ascii="Arial" w:eastAsia="SimSun" w:hAnsi="Arial" w:hint="eastAsia"/>
          <w:sz w:val="22"/>
          <w:lang w:eastAsia="zh-CN"/>
        </w:rPr>
        <w:t>16</w:t>
      </w:r>
      <w:r w:rsidR="000432F8" w:rsidRPr="000432F8">
        <w:rPr>
          <w:rFonts w:ascii="Arial" w:hAnsi="Arial"/>
          <w:sz w:val="22"/>
          <w:lang w:eastAsia="en-GB"/>
        </w:rPr>
        <w:t>.</w:t>
      </w:r>
      <w:r w:rsidR="000432F8" w:rsidRPr="000432F8">
        <w:rPr>
          <w:rFonts w:ascii="Arial" w:eastAsia="SimSun" w:hAnsi="Arial" w:hint="eastAsia"/>
          <w:sz w:val="22"/>
          <w:lang w:eastAsia="zh-CN"/>
        </w:rPr>
        <w:t>2</w:t>
      </w:r>
      <w:r w:rsidR="000432F8" w:rsidRPr="000432F8">
        <w:rPr>
          <w:rFonts w:ascii="Arial" w:hAnsi="Arial"/>
          <w:sz w:val="22"/>
          <w:lang w:eastAsia="en-GB"/>
        </w:rPr>
        <w:t>.</w:t>
      </w:r>
      <w:r w:rsidR="000432F8" w:rsidRPr="000432F8">
        <w:rPr>
          <w:rFonts w:ascii="Arial" w:eastAsia="SimSun" w:hAnsi="Arial" w:hint="eastAsia"/>
          <w:sz w:val="22"/>
          <w:lang w:eastAsia="zh-CN"/>
        </w:rPr>
        <w:t>1</w:t>
      </w:r>
      <w:r w:rsidR="000432F8" w:rsidRPr="000432F8">
        <w:rPr>
          <w:rFonts w:ascii="Arial" w:hAnsi="Arial"/>
          <w:sz w:val="22"/>
          <w:lang w:eastAsia="en-GB"/>
        </w:rPr>
        <w:t>.</w:t>
      </w:r>
      <w:r w:rsidR="000432F8" w:rsidRPr="000432F8">
        <w:rPr>
          <w:rFonts w:ascii="Arial" w:eastAsia="SimSun" w:hAnsi="Arial" w:hint="eastAsia"/>
          <w:sz w:val="22"/>
          <w:lang w:eastAsia="zh-CN"/>
        </w:rPr>
        <w:t>1</w:t>
      </w:r>
      <w:r w:rsidR="000432F8" w:rsidRPr="000432F8">
        <w:rPr>
          <w:rFonts w:ascii="Arial" w:hAnsi="Arial"/>
          <w:sz w:val="22"/>
          <w:lang w:eastAsia="en-GB"/>
        </w:rPr>
        <w:t>.1</w:t>
      </w:r>
      <w:r w:rsidR="000432F8" w:rsidRPr="000432F8">
        <w:rPr>
          <w:rFonts w:ascii="Arial" w:hAnsi="Arial"/>
          <w:sz w:val="22"/>
          <w:lang w:eastAsia="en-GB"/>
        </w:rPr>
        <w:tab/>
      </w:r>
      <w:r w:rsidR="000432F8" w:rsidRPr="000432F8">
        <w:rPr>
          <w:rFonts w:ascii="Arial" w:eastAsia="SimSun" w:hAnsi="Arial" w:hint="eastAsia"/>
          <w:sz w:val="22"/>
          <w:lang w:eastAsia="zh-CN"/>
        </w:rPr>
        <w:t xml:space="preserve">UE </w:t>
      </w:r>
      <w:r w:rsidR="000432F8" w:rsidRPr="000432F8">
        <w:rPr>
          <w:rFonts w:ascii="Arial" w:eastAsia="SimSun" w:hAnsi="Arial"/>
          <w:sz w:val="22"/>
          <w:lang w:eastAsia="zh-CN"/>
        </w:rPr>
        <w:t>behaviour</w:t>
      </w:r>
    </w:p>
    <w:p w14:paraId="2F2E4C07" w14:textId="2ADB4C5B" w:rsidR="000432F8" w:rsidRDefault="00D821E9" w:rsidP="00D821E9">
      <w:pPr>
        <w:jc w:val="center"/>
        <w:rPr>
          <w:b/>
          <w:bCs/>
          <w:color w:val="FF0000"/>
        </w:rPr>
      </w:pPr>
      <w:r w:rsidRPr="00D821E9">
        <w:rPr>
          <w:b/>
          <w:bCs/>
          <w:color w:val="FF0000"/>
        </w:rPr>
        <w:t>&lt;Unchanged parts are omitted&gt;</w:t>
      </w:r>
    </w:p>
    <w:p w14:paraId="61B59B5F" w14:textId="59DC7003" w:rsidR="007B4623" w:rsidRDefault="007B4623" w:rsidP="007B4623">
      <w:pPr>
        <w:pStyle w:val="B1"/>
      </w:pPr>
      <w:r w:rsidRPr="001A7C01">
        <w:t>-</w:t>
      </w:r>
      <w:r w:rsidRPr="001A7C01">
        <w:tab/>
      </w:r>
      <m:oMath>
        <m:sSub>
          <m:sSubPr>
            <m:ctrlPr>
              <w:ins w:id="2" w:author="Alberto Rico Alvarino" w:date="2025-10-02T21:16:00Z" w16du:dateUtc="2025-10-03T04:16:00Z">
                <w:rPr>
                  <w:rFonts w:ascii="Cambria Math" w:eastAsia="Calibri" w:hAnsi="Cambria Math" w:cs="Arial"/>
                  <w:i/>
                  <w:sz w:val="24"/>
                  <w:szCs w:val="24"/>
                  <w:lang w:val="sv-SE" w:eastAsia="ja-JP"/>
                </w:rPr>
              </w:ins>
            </m:ctrlPr>
          </m:sSubPr>
          <m:e>
            <m:r>
              <w:rPr>
                <w:rFonts w:ascii="Cambria Math" w:hAnsi="Cambria Math"/>
                <w:lang w:eastAsia="ja-JP"/>
              </w:rPr>
              <m:t>P</m:t>
            </m:r>
          </m:e>
          <m:sub>
            <m:r>
              <m:rPr>
                <m:sty m:val="p"/>
              </m:rPr>
              <w:rPr>
                <w:rFonts w:ascii="Cambria Math" w:hAnsi="Cambria Math"/>
                <w:lang w:eastAsia="ja-JP"/>
              </w:rPr>
              <m:t>O_NPUSCH,c</m:t>
            </m:r>
          </m:sub>
        </m:sSub>
        <m:d>
          <m:dPr>
            <m:ctrlPr>
              <w:ins w:id="3" w:author="Alberto Rico Alvarino" w:date="2025-10-02T21:16:00Z" w16du:dateUtc="2025-10-03T04:16:00Z">
                <w:rPr>
                  <w:rFonts w:ascii="Cambria Math" w:hAnsi="Cambria Math"/>
                  <w:i/>
                  <w:lang w:eastAsia="ja-JP"/>
                </w:rPr>
              </w:ins>
            </m:ctrlPr>
          </m:dPr>
          <m:e>
            <m:r>
              <w:rPr>
                <w:rFonts w:ascii="Cambria Math" w:hAnsi="Cambria Math"/>
                <w:lang w:eastAsia="ja-JP"/>
              </w:rPr>
              <m:t>j</m:t>
            </m:r>
          </m:e>
        </m:d>
      </m:oMath>
      <w:r>
        <w:rPr>
          <w:rFonts w:eastAsiaTheme="minorEastAsia" w:hint="eastAsia"/>
          <w:lang w:eastAsia="zh-CN"/>
        </w:rPr>
        <w:t xml:space="preserve"> </w:t>
      </w:r>
      <w:r w:rsidRPr="001A7C01">
        <w:t xml:space="preserve">is a parameter composed of the sum of a component </w:t>
      </w:r>
      <w:r w:rsidRPr="001A7C01">
        <w:rPr>
          <w:position w:val="-14"/>
        </w:rPr>
        <w:object w:dxaOrig="2060" w:dyaOrig="380" w14:anchorId="0DFE5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6pt;height:21.55pt" o:ole="">
            <v:imagedata r:id="rId11" o:title=""/>
          </v:shape>
          <o:OLEObject Type="Embed" ProgID="Equation.DSMT4" ShapeID="_x0000_i1025" DrawAspect="Content" ObjectID="_1820999275" r:id="rId12"/>
        </w:object>
      </w:r>
      <w:r w:rsidRPr="001A7C01">
        <w:t xml:space="preserve"> provided from higher layers and a component </w:t>
      </w:r>
      <w:r w:rsidRPr="001A7C01">
        <w:rPr>
          <w:position w:val="-14"/>
        </w:rPr>
        <w:object w:dxaOrig="1660" w:dyaOrig="380" w14:anchorId="717B8234">
          <v:shape id="_x0000_i1026" type="#_x0000_t75" style="width:83.2pt;height:21.15pt" o:ole="">
            <v:imagedata r:id="rId13" o:title=""/>
          </v:shape>
          <o:OLEObject Type="Embed" ProgID="Equation.DSMT4" ShapeID="_x0000_i1026" DrawAspect="Content" ObjectID="_1820999276" r:id="rId14"/>
        </w:object>
      </w:r>
      <w:r w:rsidRPr="001A7C01">
        <w:t xml:space="preserve"> provided by higher layers for </w:t>
      </w:r>
      <w:r w:rsidRPr="001A7C01">
        <w:rPr>
          <w:i/>
        </w:rPr>
        <w:t>j=1</w:t>
      </w:r>
      <w:r w:rsidRPr="00A87983">
        <w:rPr>
          <w:rFonts w:hint="eastAsia"/>
        </w:rPr>
        <w:t>,</w:t>
      </w:r>
      <w:r w:rsidRPr="00A87983">
        <w:t xml:space="preserve"> </w:t>
      </w:r>
      <w:r w:rsidRPr="00A87983">
        <w:rPr>
          <w:i/>
        </w:rPr>
        <w:t>3</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2A3EF536">
          <v:shape id="_x0000_i1027" type="#_x0000_t75" style="width:7.35pt;height:7.35pt" o:ole="">
            <v:imagedata r:id="rId15" o:title=""/>
          </v:shape>
          <o:OLEObject Type="Embed" ProgID="Equation.DSMT4" ShapeID="_x0000_i1027" DrawAspect="Content" ObjectID="_1820999277" r:id="rId16"/>
        </w:object>
      </w:r>
      <w:r w:rsidRPr="001A7C01">
        <w:t xml:space="preserve"> where</w:t>
      </w:r>
      <w:del w:id="4" w:author="Alberto Rico Alvarino" w:date="2025-10-01T14:06:00Z" w16du:dateUtc="2025-10-01T21:06:00Z">
        <w:r w:rsidRPr="001A7C01" w:rsidDel="004E2B23">
          <w:delText xml:space="preserve"> </w:delText>
        </w:r>
        <w:r w:rsidRPr="00C956AA" w:rsidDel="004E2B23">
          <w:rPr>
            <w:position w:val="-12"/>
          </w:rPr>
          <w:object w:dxaOrig="940" w:dyaOrig="340" w14:anchorId="4C51D6E2">
            <v:shape id="_x0000_i1028" type="#_x0000_t75" style="width:40.1pt;height:15.1pt" o:ole="">
              <v:imagedata r:id="rId17" o:title=""/>
            </v:shape>
            <o:OLEObject Type="Embed" ProgID="Equation.DSMT4" ShapeID="_x0000_i1028" DrawAspect="Content" ObjectID="_1820999278" r:id="rId18"/>
          </w:object>
        </w:r>
      </w:del>
      <m:oMath>
        <m:r>
          <w:ins w:id="5" w:author="Alberto Rico Alvarino" w:date="2025-10-01T14:06:00Z" w16du:dateUtc="2025-10-01T21:06:00Z">
            <w:rPr>
              <w:rFonts w:ascii="Cambria Math" w:hAnsi="Cambria Math"/>
            </w:rPr>
            <m:t>j∈{1,2,3,4}</m:t>
          </w:ins>
        </m:r>
      </m:oMath>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hint="eastAsia"/>
        </w:rPr>
        <w:t xml:space="preserve"> </w:t>
      </w:r>
      <w:r w:rsidRPr="001A7C01">
        <w:t>N</w:t>
      </w:r>
      <w:r w:rsidRPr="001A7C01">
        <w:rPr>
          <w:rFonts w:hint="eastAsia"/>
        </w:rPr>
        <w:t xml:space="preserve">PUSCH (re)transmissions corresponding to the </w:t>
      </w:r>
      <w:proofErr w:type="gramStart"/>
      <w:r w:rsidRPr="001A7C01">
        <w:rPr>
          <w:rFonts w:hint="eastAsia"/>
        </w:rPr>
        <w:t>random access</w:t>
      </w:r>
      <w:proofErr w:type="gramEnd"/>
      <w:r w:rsidRPr="001A7C01">
        <w:rPr>
          <w:rFonts w:hint="eastAsia"/>
        </w:rPr>
        <w:t xml:space="preserve"> response </w:t>
      </w:r>
      <w:r w:rsidRPr="001A7C01">
        <w:t>g</w:t>
      </w:r>
      <w:r w:rsidRPr="001A7C01">
        <w:rPr>
          <w:rFonts w:hint="eastAsia"/>
        </w:rPr>
        <w:t>rant</w:t>
      </w:r>
      <w:r w:rsidRPr="001A7C01">
        <w:t xml:space="preserve"> then </w:t>
      </w:r>
      <w:r w:rsidRPr="001A7C01">
        <w:rPr>
          <w:i/>
        </w:rPr>
        <w:t>j=2</w:t>
      </w:r>
      <w:ins w:id="6" w:author="Alberto Rico Alvarino" w:date="2025-10-01T14:07:00Z" w16du:dateUtc="2025-10-01T21:07:00Z">
        <w:r w:rsidR="00F645AB">
          <w:t>,</w:t>
        </w:r>
      </w:ins>
      <w:del w:id="7" w:author="Alberto Rico Alvarino" w:date="2025-10-01T14:07:00Z" w16du:dateUtc="2025-10-01T21:07:00Z">
        <w:r w:rsidDel="00F645AB">
          <w:delText xml:space="preserve"> </w:delText>
        </w:r>
      </w:del>
      <w:del w:id="8" w:author="Alberto Rico Alvarino" w:date="2025-10-01T14:06:00Z" w16du:dateUtc="2025-10-01T21:06:00Z">
        <w:r w:rsidRPr="001A7C01" w:rsidDel="004E2B23">
          <w:delText xml:space="preserve">and </w:delText>
        </w:r>
      </w:del>
      <w:r w:rsidRPr="001A7C01">
        <w:t>for</w:t>
      </w:r>
      <w:r w:rsidRPr="001A7C01">
        <w:rPr>
          <w:rFonts w:hint="eastAsia"/>
        </w:rPr>
        <w:t xml:space="preserve"> </w:t>
      </w:r>
      <w:r w:rsidRPr="001A7C01">
        <w:t>N</w:t>
      </w:r>
      <w:r>
        <w:rPr>
          <w:rFonts w:hint="eastAsia"/>
        </w:rPr>
        <w:t xml:space="preserve">PUSCH transmission </w:t>
      </w:r>
      <w:r>
        <w:t>using</w:t>
      </w:r>
      <w:r>
        <w:rPr>
          <w:rFonts w:hint="eastAsia"/>
        </w:rPr>
        <w:t xml:space="preserve"> </w:t>
      </w:r>
      <w:r>
        <w:t xml:space="preserve">preconfigured uplink resource </w:t>
      </w:r>
      <w:r w:rsidRPr="001A7C01">
        <w:t xml:space="preserve">then </w:t>
      </w:r>
      <w:r w:rsidRPr="001A7C01">
        <w:rPr>
          <w:i/>
        </w:rPr>
        <w:t>j=</w:t>
      </w:r>
      <w:r>
        <w:rPr>
          <w:i/>
        </w:rPr>
        <w:t>3</w:t>
      </w:r>
      <w:ins w:id="9" w:author="Alberto Rico Alvarino" w:date="2025-10-01T14:07:00Z" w16du:dateUtc="2025-10-01T21:07:00Z">
        <w:r w:rsidR="00F645AB">
          <w:rPr>
            <w:i/>
          </w:rPr>
          <w:t xml:space="preserve">, </w:t>
        </w:r>
        <w:r w:rsidR="00F645AB">
          <w:rPr>
            <w:iCs/>
          </w:rPr>
          <w:t xml:space="preserve">and for NPUSCH transmissions corresponding to CB-msg3-EDT, </w:t>
        </w:r>
        <w:r w:rsidR="00F645AB" w:rsidRPr="001A7C01">
          <w:rPr>
            <w:i/>
          </w:rPr>
          <w:t>j=</w:t>
        </w:r>
      </w:ins>
      <w:ins w:id="10" w:author="Alberto Rico Alvarino" w:date="2025-10-01T14:10:00Z" w16du:dateUtc="2025-10-01T21:10:00Z">
        <w:r w:rsidR="00781C5C">
          <w:rPr>
            <w:i/>
          </w:rPr>
          <w:t>4</w:t>
        </w:r>
      </w:ins>
      <w:r w:rsidRPr="001A7C01">
        <w:t xml:space="preserve">. </w:t>
      </w:r>
      <m:oMath>
        <m:sSub>
          <m:sSubPr>
            <m:ctrlPr>
              <w:ins w:id="11" w:author="Alberto Rico Alvarino" w:date="2025-10-02T21:16:00Z" w16du:dateUtc="2025-10-03T04:16:00Z">
                <w:rPr>
                  <w:rFonts w:ascii="Cambria Math" w:eastAsiaTheme="minorHAnsi" w:hAnsi="Cambria Math" w:cstheme="minorBidi"/>
                  <w:i/>
                  <w:sz w:val="22"/>
                  <w:szCs w:val="22"/>
                  <w:lang w:val="sv-SE"/>
                </w:rPr>
              </w:ins>
            </m:ctrlPr>
          </m:sSubPr>
          <m:e>
            <m:r>
              <w:rPr>
                <w:rFonts w:ascii="Cambria Math" w:hAnsi="Cambria Math"/>
              </w:rPr>
              <m:t>P</m:t>
            </m:r>
          </m:e>
          <m:sub>
            <m:r>
              <m:rPr>
                <m:nor/>
              </m:rPr>
              <w:rPr>
                <w:rFonts w:ascii="Cambria Math" w:hAnsi="Cambria Math"/>
                <w:lang w:val="es-ES"/>
              </w:rPr>
              <m:t>O_UE_NPUSCH,c</m:t>
            </m:r>
          </m:sub>
        </m:sSub>
        <m:d>
          <m:dPr>
            <m:ctrlPr>
              <w:ins w:id="12" w:author="Alberto Rico Alvarino" w:date="2025-10-02T21:16:00Z" w16du:dateUtc="2025-10-03T04:16:00Z">
                <w:rPr>
                  <w:rFonts w:ascii="Cambria Math" w:hAnsi="Cambria Math"/>
                  <w:i/>
                  <w:lang w:val="en-US"/>
                </w:rPr>
              </w:ins>
            </m:ctrlPr>
          </m:dPr>
          <m:e>
            <m:r>
              <w:rPr>
                <w:rFonts w:ascii="Cambria Math" w:hAnsi="Cambria Math"/>
                <w:lang w:val="es-ES"/>
              </w:rPr>
              <m:t>2</m:t>
            </m:r>
          </m:e>
        </m:d>
        <m:r>
          <w:rPr>
            <w:rFonts w:ascii="Cambria Math" w:hAnsi="Cambria Math"/>
            <w:lang w:val="es-ES"/>
          </w:rPr>
          <m:t>=</m:t>
        </m:r>
        <m:sSub>
          <m:sSubPr>
            <m:ctrlPr>
              <w:ins w:id="13" w:author="Alberto Rico Alvarino" w:date="2025-10-01T14:12:00Z" w16du:dateUtc="2025-10-01T21:12:00Z">
                <w:rPr>
                  <w:rFonts w:ascii="Cambria Math" w:eastAsiaTheme="minorHAnsi" w:hAnsi="Cambria Math" w:cstheme="minorBidi"/>
                  <w:i/>
                  <w:sz w:val="22"/>
                  <w:szCs w:val="22"/>
                  <w:lang w:val="sv-SE"/>
                </w:rPr>
              </w:ins>
            </m:ctrlPr>
          </m:sSubPr>
          <m:e>
            <m:r>
              <w:ins w:id="14" w:author="Alberto Rico Alvarino" w:date="2025-10-01T14:12:00Z" w16du:dateUtc="2025-10-01T21:12:00Z">
                <w:rPr>
                  <w:rFonts w:ascii="Cambria Math" w:hAnsi="Cambria Math"/>
                </w:rPr>
                <m:t>P</m:t>
              </w:ins>
            </m:r>
          </m:e>
          <m:sub>
            <m:r>
              <w:ins w:id="15" w:author="Alberto Rico Alvarino" w:date="2025-10-01T14:12:00Z" w16du:dateUtc="2025-10-01T21:12:00Z">
                <m:rPr>
                  <m:nor/>
                </m:rPr>
                <w:rPr>
                  <w:rFonts w:ascii="Cambria Math" w:hAnsi="Cambria Math"/>
                  <w:lang w:val="es-ES"/>
                </w:rPr>
                <m:t>O_UE_NPUSCH,c</m:t>
              </w:ins>
            </m:r>
          </m:sub>
        </m:sSub>
        <m:d>
          <m:dPr>
            <m:ctrlPr>
              <w:ins w:id="16" w:author="Alberto Rico Alvarino" w:date="2025-10-01T14:12:00Z" w16du:dateUtc="2025-10-01T21:12:00Z">
                <w:rPr>
                  <w:rFonts w:ascii="Cambria Math" w:hAnsi="Cambria Math"/>
                  <w:i/>
                  <w:lang w:val="en-US"/>
                </w:rPr>
              </w:ins>
            </m:ctrlPr>
          </m:dPr>
          <m:e>
            <m:r>
              <w:ins w:id="17" w:author="Alberto Rico Alvarino" w:date="2025-10-01T14:12:00Z" w16du:dateUtc="2025-10-01T21:12:00Z">
                <w:rPr>
                  <w:rFonts w:ascii="Cambria Math" w:hAnsi="Cambria Math"/>
                  <w:lang w:val="es-ES"/>
                </w:rPr>
                <m:t>4</m:t>
              </w:ins>
            </m:r>
          </m:e>
        </m:d>
        <m:r>
          <w:ins w:id="18" w:author="Alberto Rico Alvarino" w:date="2025-10-01T14:12:00Z" w16du:dateUtc="2025-10-01T21:12:00Z">
            <w:rPr>
              <w:rFonts w:ascii="Cambria Math" w:hAnsi="Cambria Math"/>
              <w:lang w:val="es-ES"/>
            </w:rPr>
            <m:t>=</m:t>
          </w:ins>
        </m:r>
        <m:r>
          <w:rPr>
            <w:rFonts w:ascii="Cambria Math" w:hAnsi="Cambria Math"/>
            <w:lang w:val="es-ES"/>
          </w:rPr>
          <m:t>0</m:t>
        </m:r>
      </m:oMath>
      <w:r w:rsidRPr="00B0080F">
        <w:rPr>
          <w:lang w:val="es-ES"/>
        </w:rPr>
        <w:t xml:space="preserve">. </w:t>
      </w:r>
      <m:oMath>
        <m:sSub>
          <m:sSubPr>
            <m:ctrlPr>
              <w:ins w:id="19" w:author="Alberto Rico Alvarino" w:date="2025-10-01T14:10:00Z" w16du:dateUtc="2025-10-01T21:10:00Z">
                <w:rPr>
                  <w:rFonts w:ascii="Cambria Math" w:eastAsia="SimSun" w:hAnsi="Cambria Math"/>
                  <w:i/>
                  <w:lang w:eastAsia="zh-CN"/>
                </w:rPr>
              </w:ins>
            </m:ctrlPr>
          </m:sSubPr>
          <m:e>
            <m:r>
              <w:ins w:id="20" w:author="Alberto Rico Alvarino" w:date="2025-10-01T14:10:00Z" w16du:dateUtc="2025-10-01T21:10:00Z">
                <w:rPr>
                  <w:rFonts w:ascii="Cambria Math" w:eastAsia="SimSun" w:hAnsi="Cambria Math"/>
                  <w:lang w:eastAsia="zh-CN"/>
                </w:rPr>
                <m:t>P</m:t>
              </w:ins>
            </m:r>
          </m:e>
          <m:sub>
            <m:r>
              <w:ins w:id="21" w:author="Alberto Rico Alvarino" w:date="2025-10-01T14:10:00Z" w16du:dateUtc="2025-10-01T21:10:00Z">
                <m:rPr>
                  <m:sty m:val="p"/>
                </m:rPr>
                <w:rPr>
                  <w:rFonts w:ascii="Cambria Math" w:eastAsia="SimSun" w:hAnsi="Cambria Math"/>
                  <w:lang w:val="es-ES" w:eastAsia="zh-CN"/>
                </w:rPr>
                <m:t>O_NOMINAL_NPUSCH,c</m:t>
              </w:ins>
            </m:r>
          </m:sub>
        </m:sSub>
        <m:d>
          <m:dPr>
            <m:ctrlPr>
              <w:ins w:id="22" w:author="Alberto Rico Alvarino" w:date="2025-10-01T14:10:00Z" w16du:dateUtc="2025-10-01T21:10:00Z">
                <w:rPr>
                  <w:rFonts w:ascii="Cambria Math" w:eastAsia="SimSun" w:hAnsi="Cambria Math"/>
                  <w:i/>
                  <w:lang w:eastAsia="zh-CN"/>
                </w:rPr>
              </w:ins>
            </m:ctrlPr>
          </m:dPr>
          <m:e>
            <m:r>
              <w:ins w:id="23" w:author="Alberto Rico Alvarino" w:date="2025-10-01T14:10:00Z" w16du:dateUtc="2025-10-01T21:10:00Z">
                <w:rPr>
                  <w:rFonts w:ascii="Cambria Math" w:eastAsia="SimSun" w:hAnsi="Cambria Math"/>
                  <w:lang w:val="es-ES" w:eastAsia="zh-CN"/>
                </w:rPr>
                <m:t>4</m:t>
              </w:ins>
            </m:r>
          </m:e>
        </m:d>
        <m:r>
          <w:ins w:id="24" w:author="Alberto Rico Alvarino" w:date="2025-10-01T14:10:00Z" w16du:dateUtc="2025-10-01T21:10:00Z">
            <w:rPr>
              <w:rFonts w:ascii="Cambria Math" w:eastAsia="SimSun" w:hAnsi="Cambria Math"/>
              <w:lang w:val="es-ES" w:eastAsia="zh-CN"/>
            </w:rPr>
            <m:t>=</m:t>
          </w:ins>
        </m:r>
        <m:r>
          <w:ins w:id="25" w:author="Alberto Rico Alvarino" w:date="2025-10-01T14:10:00Z" w16du:dateUtc="2025-10-01T21:10:00Z">
            <m:rPr>
              <m:sty m:val="p"/>
            </m:rPr>
            <w:rPr>
              <w:rFonts w:ascii="Cambria Math" w:eastAsia="SimSun" w:hAnsi="Cambria Math" w:cs="Arial"/>
              <w:noProof/>
              <w:sz w:val="18"/>
              <w:lang w:val="es-ES"/>
            </w:rPr>
            <m:t>CB_MSG3_RECEIVED_TARGET_POWER</m:t>
          </w:ins>
        </m:r>
        <m:r>
          <m:rPr>
            <m:sty m:val="p"/>
          </m:rPr>
          <w:rPr>
            <w:rFonts w:ascii="Cambria Math" w:eastAsia="SimSun" w:hAnsi="Cambria Math" w:cs="Arial"/>
            <w:noProof/>
            <w:sz w:val="18"/>
            <w:lang w:val="es-ES"/>
          </w:rPr>
          <m:t>.</m:t>
        </m:r>
        <m:r>
          <w:ins w:id="26" w:author="Alberto Rico Alvarino" w:date="2025-10-01T14:10:00Z" w16du:dateUtc="2025-10-01T21:10:00Z">
            <m:rPr>
              <m:sty m:val="p"/>
            </m:rPr>
            <w:rPr>
              <w:rFonts w:ascii="Cambria Math" w:eastAsia="SimSun" w:hAnsi="Cambria Math" w:cs="Arial"/>
              <w:noProof/>
              <w:sz w:val="18"/>
              <w:lang w:val="es-ES"/>
            </w:rPr>
            <m:t xml:space="preserve"> </m:t>
          </w:ins>
        </m:r>
      </m:oMath>
      <w:ins w:id="27" w:author="Alberto Rico Alvarino" w:date="2025-10-01T14:10:00Z" w16du:dateUtc="2025-10-01T21:10:00Z">
        <w:r w:rsidR="00781C5C" w:rsidRPr="00B0080F">
          <w:rPr>
            <w:lang w:val="es-ES" w:eastAsia="zh-CN"/>
          </w:rPr>
          <w:t xml:space="preserve"> </w:t>
        </w:r>
      </w:ins>
      <w:r w:rsidRPr="001A7C01">
        <w:rPr>
          <w:rFonts w:hint="eastAsia"/>
          <w:lang w:eastAsia="zh-CN"/>
        </w:rPr>
        <w:t>I</w:t>
      </w:r>
      <w:r w:rsidRPr="001A7C01">
        <w:t xml:space="preserve">f enhanced random access power control is not applied, </w:t>
      </w:r>
      <m:oMath>
        <m:sSub>
          <m:sSubPr>
            <m:ctrlPr>
              <w:ins w:id="28" w:author="Alberto Rico Alvarino" w:date="2025-10-02T21:16:00Z" w16du:dateUtc="2025-10-03T04:16:00Z">
                <w:rPr>
                  <w:rFonts w:ascii="Cambria Math" w:eastAsiaTheme="minorHAnsi" w:hAnsi="Cambria Math" w:cstheme="minorBidi"/>
                  <w:i/>
                  <w:sz w:val="22"/>
                  <w:szCs w:val="22"/>
                  <w:lang w:val="sv-SE"/>
                </w:rPr>
              </w:ins>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ins w:id="29" w:author="Alberto Rico Alvarino" w:date="2025-10-02T21:16:00Z" w16du:dateUtc="2025-10-03T04:16:00Z">
                <w:rPr>
                  <w:rFonts w:ascii="Cambria Math" w:eastAsiaTheme="minorHAnsi" w:hAnsi="Cambria Math" w:cstheme="minorBidi"/>
                  <w:i/>
                  <w:sz w:val="22"/>
                  <w:szCs w:val="22"/>
                  <w:lang w:val="sv-SE"/>
                </w:rPr>
              </w:ins>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ins w:id="30" w:author="Alberto Rico Alvarino" w:date="2025-10-02T21:16:00Z" w16du:dateUtc="2025-10-03T04:16:00Z">
                <w:rPr>
                  <w:rFonts w:ascii="Cambria Math" w:eastAsiaTheme="minorHAnsi" w:hAnsi="Cambria Math" w:cstheme="minorBidi"/>
                  <w:i/>
                  <w:sz w:val="22"/>
                  <w:szCs w:val="22"/>
                  <w:lang w:val="sv-SE"/>
                </w:rPr>
              </w:ins>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proofErr w:type="spellStart"/>
      <w:r w:rsidRPr="001A7C01">
        <w:rPr>
          <w:i/>
        </w:rPr>
        <w:t>preambleInitialReceivedTargetPower</w:t>
      </w:r>
      <w:proofErr w:type="spellEnd"/>
      <w:r w:rsidRPr="001A7C01" w:rsidDel="0093274D">
        <w:t xml:space="preserve"> </w:t>
      </w:r>
      <w:r w:rsidRPr="001A7C01">
        <w:t>[8] (</w:t>
      </w:r>
      <w:r>
        <w:rPr>
          <w:noProof/>
          <w:position w:val="-14"/>
        </w:rPr>
        <w:drawing>
          <wp:inline distT="0" distB="0" distL="0" distR="0" wp14:anchorId="7AAD73C4" wp14:editId="432E91CA">
            <wp:extent cx="361315" cy="273685"/>
            <wp:effectExtent l="0" t="0" r="635" b="0"/>
            <wp:docPr id="21102943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1315" cy="273685"/>
                    </a:xfrm>
                    <a:prstGeom prst="rect">
                      <a:avLst/>
                    </a:prstGeom>
                    <a:noFill/>
                    <a:ln>
                      <a:noFill/>
                    </a:ln>
                  </pic:spPr>
                </pic:pic>
              </a:graphicData>
            </a:graphic>
          </wp:inline>
        </w:drawing>
      </w:r>
      <w:r w:rsidRPr="001A7C01">
        <w:t xml:space="preserve">) and </w:t>
      </w:r>
      <m:oMath>
        <m:sSub>
          <m:sSubPr>
            <m:ctrlPr>
              <w:ins w:id="31" w:author="Alberto Rico Alvarino" w:date="2025-10-02T21:16:00Z" w16du:dateUtc="2025-10-03T04:16:00Z">
                <w:rPr>
                  <w:rFonts w:ascii="Cambria Math" w:eastAsiaTheme="minorHAnsi" w:hAnsi="Cambria Math" w:cstheme="minorBidi"/>
                  <w:i/>
                  <w:sz w:val="22"/>
                  <w:szCs w:val="22"/>
                  <w:lang w:val="sv-SE"/>
                </w:rPr>
              </w:ins>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6B3F13F9">
          <v:shape id="_x0000_i1029" type="#_x0000_t75" style="width:7.35pt;height:7.35pt" o:ole="">
            <v:imagedata r:id="rId15" o:title=""/>
          </v:shape>
          <o:OLEObject Type="Embed" ProgID="Equation.DSMT4" ShapeID="_x0000_i1029" DrawAspect="Content" ObjectID="_1820999279" r:id="rId20"/>
        </w:object>
      </w:r>
      <w:r w:rsidRPr="001A7C01">
        <w:t xml:space="preserve">. </w:t>
      </w:r>
      <w:r w:rsidRPr="001A7C01">
        <w:rPr>
          <w:lang w:eastAsia="zh-CN"/>
        </w:rPr>
        <w:t xml:space="preserve">If enhanced random access power control is applied, </w:t>
      </w:r>
    </w:p>
    <w:p w14:paraId="0F167397" w14:textId="77777777" w:rsidR="007B4623" w:rsidRPr="00BD7C6F" w:rsidRDefault="007D7709" w:rsidP="007B4623">
      <w:pPr>
        <w:pStyle w:val="EQ"/>
        <w:rPr>
          <w:rFonts w:eastAsia="SimSun"/>
          <w:lang w:eastAsia="zh-CN"/>
        </w:rPr>
      </w:pPr>
      <m:oMathPara>
        <m:oMath>
          <m:sSub>
            <m:sSubPr>
              <m:ctrlPr>
                <w:ins w:id="32" w:author="Alberto Rico Alvarino" w:date="2025-10-02T21:16:00Z" w16du:dateUtc="2025-10-03T04:16:00Z">
                  <w:rPr>
                    <w:rFonts w:ascii="Cambria Math" w:eastAsia="SimSun" w:hAnsi="Cambria Math"/>
                    <w:i/>
                    <w:lang w:eastAsia="zh-CN"/>
                  </w:rPr>
                </w:ins>
              </m:ctrlPr>
            </m:sSubPr>
            <m:e>
              <m:r>
                <w:rPr>
                  <w:rFonts w:ascii="Cambria Math" w:eastAsia="SimSun" w:hAnsi="Cambria Math"/>
                  <w:lang w:eastAsia="zh-CN"/>
                </w:rPr>
                <m:t>P</m:t>
              </m:r>
            </m:e>
            <m:sub>
              <m:r>
                <m:rPr>
                  <m:sty m:val="p"/>
                </m:rPr>
                <w:rPr>
                  <w:rFonts w:ascii="Cambria Math" w:eastAsia="SimSun" w:hAnsi="Cambria Math"/>
                  <w:lang w:eastAsia="zh-CN"/>
                </w:rPr>
                <m:t>O_NOMINAL_NPUSCH,c</m:t>
              </m:r>
            </m:sub>
          </m:sSub>
          <m:d>
            <m:dPr>
              <m:ctrlPr>
                <w:ins w:id="33" w:author="Alberto Rico Alvarino" w:date="2025-10-02T21:16:00Z" w16du:dateUtc="2025-10-03T04:16:00Z">
                  <w:rPr>
                    <w:rFonts w:ascii="Cambria Math" w:eastAsia="SimSun" w:hAnsi="Cambria Math"/>
                    <w:i/>
                    <w:lang w:eastAsia="zh-CN"/>
                  </w:rPr>
                </w:ins>
              </m:ctrlPr>
            </m:dPr>
            <m:e>
              <m:r>
                <w:rPr>
                  <w:rFonts w:ascii="Cambria Math" w:eastAsia="SimSun" w:hAnsi="Cambria Math"/>
                  <w:lang w:eastAsia="zh-CN"/>
                </w:rPr>
                <m:t>2</m:t>
              </m:r>
            </m:e>
          </m:d>
          <m:r>
            <w:rPr>
              <w:rFonts w:ascii="Cambria Math" w:eastAsia="SimSun" w:hAnsi="Cambria Math"/>
              <w:lang w:eastAsia="zh-CN"/>
            </w:rPr>
            <m:t>=</m:t>
          </m:r>
          <m:r>
            <m:rPr>
              <m:sty m:val="p"/>
            </m:rPr>
            <w:rPr>
              <w:rFonts w:ascii="Cambria Math" w:eastAsia="SimSun" w:hAnsi="Cambria Math"/>
              <w:lang w:eastAsia="zh-CN"/>
            </w:rPr>
            <m:t>MSG3_RECEIVED_TARGET_POWER +</m:t>
          </m:r>
          <m:sSub>
            <m:sSubPr>
              <m:ctrlPr>
                <w:ins w:id="34" w:author="Alberto Rico Alvarino" w:date="2025-10-02T21:16:00Z" w16du:dateUtc="2025-10-03T04:16:00Z">
                  <w:rPr>
                    <w:rFonts w:ascii="Cambria Math" w:eastAsia="SimSun" w:hAnsi="Cambria Math"/>
                    <w:lang w:eastAsia="zh-CN"/>
                  </w:rPr>
                </w:ins>
              </m:ctrlPr>
            </m:sSubPr>
            <m:e>
              <m:r>
                <m:rPr>
                  <m:sty m:val="p"/>
                </m:rPr>
                <w:rPr>
                  <w:rFonts w:ascii="Cambria Math" w:eastAsia="SimSun" w:hAnsi="Cambria Math"/>
                  <w:lang w:eastAsia="zh-CN"/>
                </w:rPr>
                <m:t>Δ</m:t>
              </m:r>
            </m:e>
            <m:sub>
              <m:r>
                <m:rPr>
                  <m:sty m:val="p"/>
                </m:rPr>
                <w:rPr>
                  <w:rFonts w:ascii="Cambria Math" w:eastAsia="SimSun" w:hAnsi="Cambria Math"/>
                  <w:lang w:eastAsia="zh-CN"/>
                </w:rPr>
                <m:t>PREAMBLE_Msg3</m:t>
              </m:r>
            </m:sub>
          </m:sSub>
          <m:r>
            <w:rPr>
              <w:rFonts w:ascii="Cambria Math" w:eastAsia="SimSun" w:hAnsi="Cambria Math"/>
              <w:lang w:eastAsia="zh-CN"/>
            </w:rPr>
            <m:t xml:space="preserve"> </m:t>
          </m:r>
        </m:oMath>
      </m:oMathPara>
    </w:p>
    <w:p w14:paraId="474536AC" w14:textId="77777777" w:rsidR="00DD156A" w:rsidRDefault="00DD156A" w:rsidP="00DD156A">
      <w:pPr>
        <w:jc w:val="center"/>
        <w:rPr>
          <w:b/>
          <w:bCs/>
          <w:color w:val="FF0000"/>
        </w:rPr>
      </w:pPr>
      <w:r w:rsidRPr="00D821E9">
        <w:rPr>
          <w:b/>
          <w:bCs/>
          <w:color w:val="FF0000"/>
        </w:rPr>
        <w:t>&lt;Unchanged parts are omitted&gt;</w:t>
      </w:r>
    </w:p>
    <w:p w14:paraId="228CAC39" w14:textId="7FB94AB5" w:rsidR="00D821E9" w:rsidRDefault="00D3486E" w:rsidP="00F628E3">
      <w:pPr>
        <w:rPr>
          <w:b/>
          <w:bCs/>
          <w:color w:val="FF0000"/>
        </w:rPr>
      </w:pPr>
      <w:r w:rsidRPr="00D3486E">
        <w:rPr>
          <w:b/>
          <w:bCs/>
          <w:color w:val="FF0000"/>
        </w:rPr>
        <w:t>================================= &lt;/TP1&gt;</w:t>
      </w:r>
      <w:r w:rsidR="00F628E3" w:rsidRPr="00D3486E">
        <w:rPr>
          <w:b/>
          <w:bCs/>
          <w:color w:val="FF0000"/>
        </w:rPr>
        <w:t>=================================</w:t>
      </w:r>
    </w:p>
    <w:p w14:paraId="691DC6DB" w14:textId="77777777" w:rsidR="00D821E9" w:rsidRDefault="00D821E9" w:rsidP="00D821E9">
      <w:pPr>
        <w:jc w:val="center"/>
        <w:rPr>
          <w:b/>
          <w:bCs/>
          <w:color w:val="FF0000"/>
        </w:rPr>
      </w:pPr>
    </w:p>
    <w:p w14:paraId="2BF128E6" w14:textId="17CBA32E" w:rsidR="001D7751" w:rsidRDefault="001D7751" w:rsidP="001D7751">
      <w:pPr>
        <w:pStyle w:val="Heading1"/>
        <w:numPr>
          <w:ilvl w:val="0"/>
          <w:numId w:val="1"/>
        </w:numPr>
        <w:tabs>
          <w:tab w:val="num" w:pos="720"/>
        </w:tabs>
        <w:ind w:left="720" w:hanging="720"/>
        <w:jc w:val="both"/>
        <w:rPr>
          <w:lang w:val="en-US"/>
        </w:rPr>
      </w:pPr>
      <w:r>
        <w:rPr>
          <w:lang w:val="en-US"/>
        </w:rPr>
        <w:t>Additional TBS for CB-msg3</w:t>
      </w:r>
    </w:p>
    <w:p w14:paraId="7EB6E231" w14:textId="625AFE83" w:rsidR="001D7751" w:rsidRPr="001D7751" w:rsidRDefault="00B92863" w:rsidP="001D7751">
      <w:pPr>
        <w:rPr>
          <w:lang w:val="en-US"/>
        </w:rPr>
      </w:pPr>
      <w:r>
        <w:rPr>
          <w:lang w:val="en-US"/>
        </w:rPr>
        <w:t>RAN2 has agreed to support a TBS of 144 bits for CB-Msg3-EDT.</w:t>
      </w:r>
    </w:p>
    <w:tbl>
      <w:tblPr>
        <w:tblStyle w:val="TableGrid"/>
        <w:tblW w:w="0" w:type="auto"/>
        <w:tblLook w:val="04A0" w:firstRow="1" w:lastRow="0" w:firstColumn="1" w:lastColumn="0" w:noHBand="0" w:noVBand="1"/>
      </w:tblPr>
      <w:tblGrid>
        <w:gridCol w:w="9629"/>
      </w:tblGrid>
      <w:tr w:rsidR="00130247" w14:paraId="5DB84153" w14:textId="77777777" w:rsidTr="00130247">
        <w:tc>
          <w:tcPr>
            <w:tcW w:w="9629" w:type="dxa"/>
          </w:tcPr>
          <w:p w14:paraId="73BD5014" w14:textId="77777777" w:rsidR="00130247" w:rsidRPr="00C1414C" w:rsidRDefault="00130247" w:rsidP="00A4690A">
            <w:pPr>
              <w:widowControl w:val="0"/>
              <w:spacing w:before="60"/>
              <w:rPr>
                <w:rFonts w:ascii="Arial" w:eastAsia="MS Mincho" w:hAnsi="Arial"/>
                <w:b/>
                <w:szCs w:val="24"/>
                <w:lang w:eastAsia="en-GB"/>
              </w:rPr>
            </w:pPr>
            <w:r w:rsidRPr="00C1414C">
              <w:rPr>
                <w:rFonts w:ascii="Arial" w:eastAsia="MS Mincho" w:hAnsi="Arial"/>
                <w:b/>
                <w:szCs w:val="24"/>
                <w:lang w:eastAsia="en-GB"/>
              </w:rPr>
              <w:t xml:space="preserve">Agreements regarding </w:t>
            </w:r>
            <w:r>
              <w:rPr>
                <w:rFonts w:ascii="Arial" w:eastAsia="MS Mincho" w:hAnsi="Arial"/>
                <w:b/>
                <w:szCs w:val="24"/>
                <w:lang w:eastAsia="en-GB"/>
              </w:rPr>
              <w:t>TBS configuration for CB-Msg3</w:t>
            </w:r>
            <w:r w:rsidRPr="00C1414C">
              <w:rPr>
                <w:rFonts w:ascii="Arial" w:eastAsia="MS Mincho" w:hAnsi="Arial"/>
                <w:b/>
                <w:szCs w:val="24"/>
                <w:lang w:eastAsia="en-GB"/>
              </w:rPr>
              <w:t>:</w:t>
            </w:r>
          </w:p>
          <w:p w14:paraId="40B5F47E" w14:textId="77777777" w:rsidR="00130247" w:rsidRPr="00130247" w:rsidRDefault="00130247" w:rsidP="00130247">
            <w:pPr>
              <w:pStyle w:val="Header"/>
              <w:widowControl/>
              <w:numPr>
                <w:ilvl w:val="0"/>
                <w:numId w:val="18"/>
              </w:numPr>
              <w:tabs>
                <w:tab w:val="center" w:pos="4153"/>
                <w:tab w:val="right" w:pos="8306"/>
              </w:tabs>
              <w:overflowPunct/>
              <w:autoSpaceDE/>
              <w:autoSpaceDN/>
              <w:adjustRightInd/>
              <w:spacing w:after="120"/>
              <w:ind w:leftChars="100" w:left="640"/>
              <w:textAlignment w:val="auto"/>
              <w:rPr>
                <w:rFonts w:cs="Arial"/>
                <w:b w:val="0"/>
                <w:bCs/>
              </w:rPr>
            </w:pPr>
            <w:r w:rsidRPr="00130247">
              <w:rPr>
                <w:rFonts w:cs="Arial"/>
                <w:b w:val="0"/>
                <w:bCs/>
              </w:rPr>
              <w:t xml:space="preserve">We don’t support multiple TBSs per CE level for CB-Msg3 EDT.  </w:t>
            </w:r>
          </w:p>
          <w:p w14:paraId="1F716EE6" w14:textId="77777777" w:rsidR="00130247" w:rsidRPr="004D4CBE" w:rsidRDefault="00130247" w:rsidP="00130247">
            <w:pPr>
              <w:pStyle w:val="Header"/>
              <w:widowControl/>
              <w:numPr>
                <w:ilvl w:val="0"/>
                <w:numId w:val="18"/>
              </w:numPr>
              <w:tabs>
                <w:tab w:val="center" w:pos="4153"/>
                <w:tab w:val="right" w:pos="8306"/>
              </w:tabs>
              <w:overflowPunct/>
              <w:autoSpaceDE/>
              <w:autoSpaceDN/>
              <w:adjustRightInd/>
              <w:spacing w:after="120"/>
              <w:ind w:leftChars="100" w:left="640"/>
              <w:textAlignment w:val="auto"/>
              <w:rPr>
                <w:rFonts w:cs="Arial"/>
              </w:rPr>
            </w:pPr>
            <w:r w:rsidRPr="00130247">
              <w:rPr>
                <w:rFonts w:cs="Arial"/>
                <w:b w:val="0"/>
                <w:bCs/>
              </w:rPr>
              <w:t>We introduce one additional value smaller than the smallest possible TBS size at the moment (328bits), i.e. 144bits.</w:t>
            </w:r>
          </w:p>
        </w:tc>
      </w:tr>
    </w:tbl>
    <w:p w14:paraId="047DC7D1" w14:textId="77777777" w:rsidR="00D821E9" w:rsidRDefault="00D821E9" w:rsidP="00130247">
      <w:pPr>
        <w:rPr>
          <w:lang w:val="en-US"/>
        </w:rPr>
      </w:pPr>
    </w:p>
    <w:p w14:paraId="508F89A9" w14:textId="058413C2" w:rsidR="00130247" w:rsidRDefault="00130247" w:rsidP="00130247">
      <w:pPr>
        <w:rPr>
          <w:lang w:val="en-US"/>
        </w:rPr>
      </w:pPr>
      <w:r>
        <w:rPr>
          <w:lang w:val="en-US"/>
        </w:rPr>
        <w:t xml:space="preserve">We do not see any issue with this </w:t>
      </w:r>
      <w:proofErr w:type="gramStart"/>
      <w:r>
        <w:rPr>
          <w:lang w:val="en-US"/>
        </w:rPr>
        <w:t>agreement, and</w:t>
      </w:r>
      <w:proofErr w:type="gramEnd"/>
      <w:r>
        <w:rPr>
          <w:lang w:val="en-US"/>
        </w:rPr>
        <w:t xml:space="preserve"> propose to positively reply to RAN2.</w:t>
      </w:r>
    </w:p>
    <w:p w14:paraId="2FEE62F8" w14:textId="18EF5348" w:rsidR="00130247" w:rsidRPr="00130247" w:rsidRDefault="00130247" w:rsidP="00130247">
      <w:pPr>
        <w:rPr>
          <w:b/>
          <w:bCs/>
          <w:lang w:val="en-US"/>
        </w:rPr>
      </w:pPr>
      <w:r w:rsidRPr="00130247">
        <w:rPr>
          <w:b/>
          <w:bCs/>
          <w:u w:val="single"/>
          <w:lang w:val="en-US"/>
        </w:rPr>
        <w:t>Proposal 2:</w:t>
      </w:r>
      <w:r>
        <w:rPr>
          <w:b/>
          <w:bCs/>
          <w:lang w:val="en-US"/>
        </w:rPr>
        <w:t xml:space="preserve"> </w:t>
      </w:r>
      <w:r w:rsidR="003051BB">
        <w:rPr>
          <w:b/>
          <w:bCs/>
          <w:lang w:val="en-US"/>
        </w:rPr>
        <w:t>Reply to RAN2 that, o</w:t>
      </w:r>
      <w:r>
        <w:rPr>
          <w:b/>
          <w:bCs/>
          <w:lang w:val="en-US"/>
        </w:rPr>
        <w:t xml:space="preserve">n the TBS of 144 bits, </w:t>
      </w:r>
      <w:r w:rsidR="003051BB">
        <w:rPr>
          <w:b/>
          <w:bCs/>
          <w:lang w:val="en-US"/>
        </w:rPr>
        <w:t>RAN1 has no concerns.</w:t>
      </w:r>
    </w:p>
    <w:p w14:paraId="6FC6E1F5" w14:textId="77777777" w:rsidR="00130247" w:rsidRDefault="00130247" w:rsidP="00D821E9">
      <w:pPr>
        <w:jc w:val="center"/>
        <w:rPr>
          <w:b/>
          <w:bCs/>
          <w:color w:val="FF0000"/>
        </w:rPr>
      </w:pPr>
    </w:p>
    <w:p w14:paraId="0CA0A414" w14:textId="73EA3340" w:rsidR="003051BB" w:rsidRDefault="003051BB" w:rsidP="003051BB">
      <w:pPr>
        <w:pStyle w:val="Heading1"/>
        <w:numPr>
          <w:ilvl w:val="0"/>
          <w:numId w:val="1"/>
        </w:numPr>
        <w:tabs>
          <w:tab w:val="num" w:pos="720"/>
        </w:tabs>
        <w:ind w:left="720" w:hanging="720"/>
        <w:jc w:val="both"/>
        <w:rPr>
          <w:lang w:val="en-US"/>
        </w:rPr>
      </w:pPr>
      <w:r>
        <w:rPr>
          <w:lang w:val="en-US"/>
        </w:rPr>
        <w:t xml:space="preserve">Support of multiple MPDCCH </w:t>
      </w:r>
      <w:proofErr w:type="spellStart"/>
      <w:r>
        <w:rPr>
          <w:lang w:val="en-US"/>
        </w:rPr>
        <w:t>narrowbands</w:t>
      </w:r>
      <w:proofErr w:type="spellEnd"/>
    </w:p>
    <w:p w14:paraId="453A6ED2" w14:textId="5ADF2CA6" w:rsidR="003051BB" w:rsidRDefault="00A96A87" w:rsidP="003051BB">
      <w:pPr>
        <w:rPr>
          <w:lang w:val="en-US"/>
        </w:rPr>
      </w:pPr>
      <w:r>
        <w:rPr>
          <w:lang w:val="en-US"/>
        </w:rPr>
        <w:t>RAN2 made the following agreement:</w:t>
      </w:r>
    </w:p>
    <w:p w14:paraId="01275773" w14:textId="77777777" w:rsidR="0036113D" w:rsidRDefault="0036113D" w:rsidP="0036113D">
      <w:pPr>
        <w:pStyle w:val="Header"/>
        <w:spacing w:after="120"/>
        <w:rPr>
          <w:rFonts w:cs="Arial"/>
        </w:rPr>
      </w:pPr>
    </w:p>
    <w:tbl>
      <w:tblPr>
        <w:tblStyle w:val="TableGrid"/>
        <w:tblW w:w="0" w:type="auto"/>
        <w:tblLook w:val="04A0" w:firstRow="1" w:lastRow="0" w:firstColumn="1" w:lastColumn="0" w:noHBand="0" w:noVBand="1"/>
      </w:tblPr>
      <w:tblGrid>
        <w:gridCol w:w="9629"/>
      </w:tblGrid>
      <w:tr w:rsidR="0036113D" w14:paraId="36027621" w14:textId="77777777" w:rsidTr="00A4690A">
        <w:tc>
          <w:tcPr>
            <w:tcW w:w="9855" w:type="dxa"/>
          </w:tcPr>
          <w:p w14:paraId="5D5292A5" w14:textId="77777777" w:rsidR="0036113D" w:rsidRPr="00C1414C" w:rsidRDefault="0036113D" w:rsidP="00A4690A">
            <w:pPr>
              <w:widowControl w:val="0"/>
              <w:spacing w:before="60"/>
              <w:rPr>
                <w:rFonts w:ascii="Arial" w:eastAsia="MS Mincho" w:hAnsi="Arial"/>
                <w:b/>
                <w:szCs w:val="24"/>
                <w:lang w:eastAsia="en-GB"/>
              </w:rPr>
            </w:pPr>
            <w:r w:rsidRPr="00C1414C">
              <w:rPr>
                <w:rFonts w:ascii="Arial" w:eastAsia="MS Mincho" w:hAnsi="Arial"/>
                <w:b/>
                <w:szCs w:val="24"/>
                <w:lang w:eastAsia="en-GB"/>
              </w:rPr>
              <w:lastRenderedPageBreak/>
              <w:t xml:space="preserve">Agreements regarding </w:t>
            </w:r>
            <w:r>
              <w:rPr>
                <w:rFonts w:ascii="Arial" w:eastAsia="MS Mincho" w:hAnsi="Arial"/>
                <w:b/>
                <w:szCs w:val="24"/>
                <w:lang w:eastAsia="en-GB"/>
              </w:rPr>
              <w:t>MPDCCH narrowband configuration</w:t>
            </w:r>
            <w:r w:rsidRPr="00C1414C">
              <w:rPr>
                <w:rFonts w:ascii="Arial" w:eastAsia="MS Mincho" w:hAnsi="Arial"/>
                <w:b/>
                <w:szCs w:val="24"/>
                <w:lang w:eastAsia="en-GB"/>
              </w:rPr>
              <w:t>:</w:t>
            </w:r>
          </w:p>
          <w:p w14:paraId="43D0A2CD" w14:textId="77777777" w:rsidR="0036113D" w:rsidRPr="0036113D" w:rsidRDefault="0036113D" w:rsidP="0036113D">
            <w:pPr>
              <w:pStyle w:val="Header"/>
              <w:widowControl/>
              <w:numPr>
                <w:ilvl w:val="0"/>
                <w:numId w:val="18"/>
              </w:numPr>
              <w:tabs>
                <w:tab w:val="center" w:pos="4153"/>
                <w:tab w:val="right" w:pos="8306"/>
              </w:tabs>
              <w:overflowPunct/>
              <w:autoSpaceDE/>
              <w:autoSpaceDN/>
              <w:adjustRightInd/>
              <w:spacing w:after="120"/>
              <w:ind w:leftChars="100" w:left="640"/>
              <w:textAlignment w:val="auto"/>
              <w:rPr>
                <w:rFonts w:cs="Arial"/>
                <w:b w:val="0"/>
                <w:bCs/>
              </w:rPr>
            </w:pPr>
            <w:r w:rsidRPr="0036113D">
              <w:rPr>
                <w:rFonts w:cs="Arial"/>
                <w:b w:val="0"/>
                <w:bCs/>
              </w:rPr>
              <w:t>We configure 2 MPDCCH narrowbands as a set (inform RAN1)</w:t>
            </w:r>
          </w:p>
        </w:tc>
      </w:tr>
    </w:tbl>
    <w:p w14:paraId="066E0933" w14:textId="77777777" w:rsidR="00A96A87" w:rsidRDefault="00A96A87" w:rsidP="003051BB"/>
    <w:p w14:paraId="76CF9CF5" w14:textId="5C7AD721" w:rsidR="0036113D" w:rsidRDefault="0036113D" w:rsidP="003051BB">
      <w:r>
        <w:t>This agreement, in our view, is incomplete and may end up being problematic from RAN1 perspective.</w:t>
      </w:r>
    </w:p>
    <w:p w14:paraId="4B01840A" w14:textId="73A57764" w:rsidR="0036113D" w:rsidRDefault="0036113D" w:rsidP="003051BB">
      <w:r>
        <w:t xml:space="preserve">As background, current specifications support multiple MPDCCH </w:t>
      </w:r>
      <w:proofErr w:type="spellStart"/>
      <w:r>
        <w:t>narrowbands</w:t>
      </w:r>
      <w:proofErr w:type="spellEnd"/>
      <w:r>
        <w:t xml:space="preserve"> for the </w:t>
      </w:r>
      <w:proofErr w:type="gramStart"/>
      <w:r>
        <w:t>random access</w:t>
      </w:r>
      <w:proofErr w:type="gramEnd"/>
      <w:r>
        <w:t xml:space="preserve"> response</w:t>
      </w:r>
      <w:r w:rsidR="00BC45F3">
        <w:t>, based on the following table from TS 36.213:</w:t>
      </w:r>
    </w:p>
    <w:p w14:paraId="5B8A41F1" w14:textId="36B1BEB7" w:rsidR="00BC45F3" w:rsidRDefault="00BC45F3" w:rsidP="00BC45F3">
      <w:pPr>
        <w:jc w:val="center"/>
      </w:pPr>
      <w:r w:rsidRPr="00BC45F3">
        <w:rPr>
          <w:noProof/>
        </w:rPr>
        <w:drawing>
          <wp:inline distT="0" distB="0" distL="0" distR="0" wp14:anchorId="5BEE340B" wp14:editId="768FDFC0">
            <wp:extent cx="2640446" cy="1073820"/>
            <wp:effectExtent l="19050" t="19050" r="26670" b="12065"/>
            <wp:docPr id="1331761449"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761449" name="Picture 1" descr="A table with text and numbers&#10;&#10;AI-generated content may be incorrect."/>
                    <pic:cNvPicPr/>
                  </pic:nvPicPr>
                  <pic:blipFill>
                    <a:blip r:embed="rId21"/>
                    <a:stretch>
                      <a:fillRect/>
                    </a:stretch>
                  </pic:blipFill>
                  <pic:spPr>
                    <a:xfrm>
                      <a:off x="0" y="0"/>
                      <a:ext cx="2685155" cy="1092002"/>
                    </a:xfrm>
                    <a:prstGeom prst="rect">
                      <a:avLst/>
                    </a:prstGeom>
                    <a:ln>
                      <a:solidFill>
                        <a:schemeClr val="accent1"/>
                      </a:solidFill>
                    </a:ln>
                  </pic:spPr>
                </pic:pic>
              </a:graphicData>
            </a:graphic>
          </wp:inline>
        </w:drawing>
      </w:r>
    </w:p>
    <w:p w14:paraId="59F62440" w14:textId="50523B6B" w:rsidR="00BC45F3" w:rsidRDefault="004B51F3" w:rsidP="00BC45F3">
      <w:r>
        <w:t xml:space="preserve">In short, the UE will only monitor one narrowband, and that narrowband is given by the preamble index. Since a UE will only transmit one preamble during a </w:t>
      </w:r>
      <w:proofErr w:type="gramStart"/>
      <w:r>
        <w:t>random access</w:t>
      </w:r>
      <w:proofErr w:type="gramEnd"/>
      <w:r>
        <w:t xml:space="preserve"> attempt, the specification </w:t>
      </w:r>
      <w:r w:rsidR="000C102E">
        <w:t xml:space="preserve">protects the UE from having to simultaneously monitor multiple </w:t>
      </w:r>
      <w:proofErr w:type="spellStart"/>
      <w:r w:rsidR="000C102E">
        <w:t>narrowbands</w:t>
      </w:r>
      <w:proofErr w:type="spellEnd"/>
      <w:r w:rsidR="000C102E">
        <w:t>.</w:t>
      </w:r>
    </w:p>
    <w:p w14:paraId="6102DFD7" w14:textId="23511FF9" w:rsidR="00E571DF" w:rsidRDefault="000C102E" w:rsidP="00BC45F3">
      <w:r>
        <w:t xml:space="preserve">In the case of CB-msg3-EDT, </w:t>
      </w:r>
      <w:r w:rsidR="000B7231">
        <w:t>the obvious extension of the RAR mechanism would be to replace “Preamble index” by some “CB-msg3-index” that depends on the time-frequency location selected by the UE</w:t>
      </w:r>
      <w:r w:rsidR="000059B2">
        <w:t xml:space="preserve"> for the PUSCH transmission</w:t>
      </w:r>
      <w:r w:rsidR="000B7231">
        <w:t>. However</w:t>
      </w:r>
      <w:r w:rsidR="00E571DF">
        <w:t xml:space="preserve">, this will be problematic for the UE, since </w:t>
      </w:r>
      <w:r w:rsidR="007D53FF">
        <w:t>CB-msg3-EDT allow</w:t>
      </w:r>
      <w:r w:rsidR="000059B2">
        <w:t>s</w:t>
      </w:r>
      <w:r w:rsidR="007D53FF">
        <w:t xml:space="preserve"> the UE to transmit multiple PUSCH in one CB-msg3-EDT attempt. These multiple transmissions may result in different</w:t>
      </w:r>
      <w:r w:rsidR="000059B2">
        <w:t xml:space="preserve"> </w:t>
      </w:r>
      <w:proofErr w:type="spellStart"/>
      <w:r w:rsidR="000059B2">
        <w:t>narrowbands</w:t>
      </w:r>
      <w:proofErr w:type="spellEnd"/>
      <w:r w:rsidR="000059B2">
        <w:t xml:space="preserve"> to monitor, which the UE cannot do.</w:t>
      </w:r>
    </w:p>
    <w:p w14:paraId="633BFCD7" w14:textId="3EB1EEE5" w:rsidR="00E571DF" w:rsidRPr="00E571DF" w:rsidRDefault="00E571DF" w:rsidP="00BC45F3">
      <w:pPr>
        <w:rPr>
          <w:b/>
          <w:bCs/>
        </w:rPr>
      </w:pPr>
      <w:r w:rsidRPr="00E571DF">
        <w:rPr>
          <w:b/>
          <w:bCs/>
          <w:u w:val="single"/>
        </w:rPr>
        <w:t>Observation 1:</w:t>
      </w:r>
      <w:r>
        <w:rPr>
          <w:b/>
          <w:bCs/>
        </w:rPr>
        <w:t xml:space="preserve"> Extending the RAR narrowband selection to CB-msg3-EDT is not trivial, since the UE may transmit multiple CB-msg3 PUSCH resulting in different </w:t>
      </w:r>
      <w:proofErr w:type="spellStart"/>
      <w:r>
        <w:rPr>
          <w:b/>
          <w:bCs/>
        </w:rPr>
        <w:t>narrowbands</w:t>
      </w:r>
      <w:proofErr w:type="spellEnd"/>
      <w:r>
        <w:rPr>
          <w:b/>
          <w:bCs/>
        </w:rPr>
        <w:t xml:space="preserve"> to monitor.</w:t>
      </w:r>
    </w:p>
    <w:p w14:paraId="73B54839" w14:textId="30D2CB2F" w:rsidR="003051BB" w:rsidRDefault="000059B2" w:rsidP="000059B2">
      <w:r>
        <w:t xml:space="preserve">In view of the above, we propose to reply to RAN2 that there are no concerns with </w:t>
      </w:r>
      <w:r w:rsidR="001A048F">
        <w:t xml:space="preserve">supporting two MPDCCH </w:t>
      </w:r>
      <w:proofErr w:type="spellStart"/>
      <w:r w:rsidR="001A048F">
        <w:t>narrowbands</w:t>
      </w:r>
      <w:proofErr w:type="spellEnd"/>
      <w:r w:rsidR="001A048F">
        <w:t>, but RAN2 should decide on a mechanism to ensure the UE is monitoring a unique narrowband.</w:t>
      </w:r>
    </w:p>
    <w:p w14:paraId="4FE71693" w14:textId="2D1211DA" w:rsidR="001A048F" w:rsidRDefault="001A048F" w:rsidP="000059B2">
      <w:pPr>
        <w:rPr>
          <w:b/>
          <w:bCs/>
        </w:rPr>
      </w:pPr>
      <w:r w:rsidRPr="001A048F">
        <w:rPr>
          <w:b/>
          <w:bCs/>
          <w:u w:val="single"/>
        </w:rPr>
        <w:t xml:space="preserve">Proposal </w:t>
      </w:r>
      <w:r w:rsidR="006E4A38">
        <w:rPr>
          <w:b/>
          <w:bCs/>
          <w:u w:val="single"/>
        </w:rPr>
        <w:t>3</w:t>
      </w:r>
      <w:r w:rsidRPr="001A048F">
        <w:rPr>
          <w:b/>
          <w:bCs/>
          <w:u w:val="single"/>
        </w:rPr>
        <w:t>:</w:t>
      </w:r>
      <w:r>
        <w:rPr>
          <w:b/>
          <w:bCs/>
        </w:rPr>
        <w:t xml:space="preserve"> On the MPDCCH </w:t>
      </w:r>
      <w:proofErr w:type="spellStart"/>
      <w:r>
        <w:rPr>
          <w:b/>
          <w:bCs/>
        </w:rPr>
        <w:t>narrowbands</w:t>
      </w:r>
      <w:proofErr w:type="spellEnd"/>
      <w:r>
        <w:rPr>
          <w:b/>
          <w:bCs/>
        </w:rPr>
        <w:t>, provide the following reply to RAN2:</w:t>
      </w:r>
    </w:p>
    <w:p w14:paraId="31CBDBFF" w14:textId="7CAD4CDC" w:rsidR="001A048F" w:rsidRDefault="001A048F" w:rsidP="001A048F">
      <w:pPr>
        <w:pStyle w:val="ListParagraph"/>
        <w:numPr>
          <w:ilvl w:val="0"/>
          <w:numId w:val="19"/>
        </w:numPr>
        <w:rPr>
          <w:b/>
          <w:bCs/>
        </w:rPr>
      </w:pPr>
      <w:r>
        <w:rPr>
          <w:b/>
          <w:bCs/>
        </w:rPr>
        <w:t xml:space="preserve">RAN1 has no concerns on the agreement to support two MPDCCH </w:t>
      </w:r>
      <w:proofErr w:type="spellStart"/>
      <w:r>
        <w:rPr>
          <w:b/>
          <w:bCs/>
        </w:rPr>
        <w:t>narrowbands</w:t>
      </w:r>
      <w:proofErr w:type="spellEnd"/>
      <w:r w:rsidR="00D737DC">
        <w:rPr>
          <w:b/>
          <w:bCs/>
        </w:rPr>
        <w:t xml:space="preserve">, </w:t>
      </w:r>
      <w:proofErr w:type="gramStart"/>
      <w:r w:rsidR="00D737DC">
        <w:rPr>
          <w:b/>
          <w:bCs/>
        </w:rPr>
        <w:t>assuming that</w:t>
      </w:r>
      <w:proofErr w:type="gramEnd"/>
      <w:r w:rsidR="00D737DC">
        <w:rPr>
          <w:b/>
          <w:bCs/>
        </w:rPr>
        <w:t xml:space="preserve"> RAN2 designs a mechanism for </w:t>
      </w:r>
      <w:r w:rsidR="00B84E2E">
        <w:rPr>
          <w:b/>
          <w:bCs/>
        </w:rPr>
        <w:t>a</w:t>
      </w:r>
      <w:r w:rsidR="00D737DC">
        <w:rPr>
          <w:b/>
          <w:bCs/>
        </w:rPr>
        <w:t xml:space="preserve"> UE to determine a unique MPDCCH narrowband to monitor for the CB-msg3 response. </w:t>
      </w:r>
      <w:r w:rsidR="00284AE9">
        <w:rPr>
          <w:b/>
          <w:bCs/>
        </w:rPr>
        <w:t xml:space="preserve">From RAN1 perspective, an </w:t>
      </w:r>
      <w:proofErr w:type="spellStart"/>
      <w:r w:rsidR="00284AE9">
        <w:rPr>
          <w:b/>
          <w:bCs/>
        </w:rPr>
        <w:t>eMTC</w:t>
      </w:r>
      <w:proofErr w:type="spellEnd"/>
      <w:r w:rsidR="00284AE9">
        <w:rPr>
          <w:b/>
          <w:bCs/>
        </w:rPr>
        <w:t xml:space="preserve"> UE does not support simultaneously monitoring more than one MPDCCH narrowband.</w:t>
      </w:r>
    </w:p>
    <w:p w14:paraId="696E2B68" w14:textId="0A03D47B" w:rsidR="00ED376B" w:rsidRDefault="00ED376B" w:rsidP="008F5F83">
      <w:pPr>
        <w:pStyle w:val="Heading1"/>
        <w:numPr>
          <w:ilvl w:val="0"/>
          <w:numId w:val="1"/>
        </w:numPr>
        <w:tabs>
          <w:tab w:val="num" w:pos="720"/>
        </w:tabs>
        <w:ind w:left="720" w:hanging="720"/>
        <w:jc w:val="both"/>
        <w:rPr>
          <w:lang w:val="en-US"/>
        </w:rPr>
      </w:pPr>
      <w:r w:rsidRPr="008F5F83">
        <w:rPr>
          <w:lang w:val="en-US"/>
        </w:rPr>
        <w:t>Summary of proposals</w:t>
      </w:r>
    </w:p>
    <w:p w14:paraId="1CC86CFF" w14:textId="2B6E7F94" w:rsidR="00F6465E" w:rsidRDefault="00C96AA9" w:rsidP="00B24868">
      <w:r>
        <w:t xml:space="preserve">In this contribution we discussed our view on RAN2 LS </w:t>
      </w:r>
      <w:r w:rsidRPr="00BA7B68">
        <w:t>R1-2506717</w:t>
      </w:r>
      <w:r>
        <w:t>, we made the following observations and proposals:</w:t>
      </w:r>
    </w:p>
    <w:p w14:paraId="5001309F" w14:textId="77777777" w:rsidR="00C96AA9" w:rsidRPr="003D5C65" w:rsidRDefault="00C96AA9" w:rsidP="00C96AA9">
      <w:pPr>
        <w:rPr>
          <w:b/>
          <w:bCs/>
        </w:rPr>
      </w:pPr>
      <w:r w:rsidRPr="003D5C65">
        <w:rPr>
          <w:b/>
          <w:bCs/>
          <w:u w:val="single"/>
        </w:rPr>
        <w:t>Proposal 1:</w:t>
      </w:r>
      <w:r>
        <w:rPr>
          <w:b/>
          <w:bCs/>
        </w:rPr>
        <w:t xml:space="preserve"> Endorse TP1 capturing power ramping for CB-msg3-</w:t>
      </w:r>
      <w:proofErr w:type="gramStart"/>
      <w:r>
        <w:rPr>
          <w:b/>
          <w:bCs/>
        </w:rPr>
        <w:t>EDT, and</w:t>
      </w:r>
      <w:proofErr w:type="gramEnd"/>
      <w:r>
        <w:rPr>
          <w:b/>
          <w:bCs/>
        </w:rPr>
        <w:t xml:space="preserve"> include it in the LS reply to RAN2.</w:t>
      </w:r>
    </w:p>
    <w:p w14:paraId="029C782A" w14:textId="77777777" w:rsidR="00C96AA9" w:rsidRPr="00130247" w:rsidRDefault="00C96AA9" w:rsidP="00C96AA9">
      <w:pPr>
        <w:rPr>
          <w:b/>
          <w:bCs/>
          <w:lang w:val="en-US"/>
        </w:rPr>
      </w:pPr>
      <w:r w:rsidRPr="00130247">
        <w:rPr>
          <w:b/>
          <w:bCs/>
          <w:u w:val="single"/>
          <w:lang w:val="en-US"/>
        </w:rPr>
        <w:t>Proposal 2:</w:t>
      </w:r>
      <w:r>
        <w:rPr>
          <w:b/>
          <w:bCs/>
          <w:lang w:val="en-US"/>
        </w:rPr>
        <w:t xml:space="preserve"> Reply to RAN2 that, on the TBS of 144 bits, RAN1 has no concerns.</w:t>
      </w:r>
    </w:p>
    <w:p w14:paraId="540C5D4F" w14:textId="77777777" w:rsidR="00C96AA9" w:rsidRPr="00E571DF" w:rsidRDefault="00C96AA9" w:rsidP="00C96AA9">
      <w:pPr>
        <w:rPr>
          <w:b/>
          <w:bCs/>
        </w:rPr>
      </w:pPr>
      <w:r w:rsidRPr="00E571DF">
        <w:rPr>
          <w:b/>
          <w:bCs/>
          <w:u w:val="single"/>
        </w:rPr>
        <w:t>Observation 1:</w:t>
      </w:r>
      <w:r>
        <w:rPr>
          <w:b/>
          <w:bCs/>
        </w:rPr>
        <w:t xml:space="preserve"> Extending the RAR narrowband selection to CB-msg3-EDT is not trivial, since the UE may transmit multiple CB-msg3 PUSCH resulting in different </w:t>
      </w:r>
      <w:proofErr w:type="spellStart"/>
      <w:r>
        <w:rPr>
          <w:b/>
          <w:bCs/>
        </w:rPr>
        <w:t>narrowbands</w:t>
      </w:r>
      <w:proofErr w:type="spellEnd"/>
      <w:r>
        <w:rPr>
          <w:b/>
          <w:bCs/>
        </w:rPr>
        <w:t xml:space="preserve"> to monitor.</w:t>
      </w:r>
    </w:p>
    <w:p w14:paraId="414226AD" w14:textId="77777777" w:rsidR="00C96AA9" w:rsidRDefault="00C96AA9" w:rsidP="00C96AA9">
      <w:pPr>
        <w:rPr>
          <w:b/>
          <w:bCs/>
        </w:rPr>
      </w:pPr>
      <w:r w:rsidRPr="001A048F">
        <w:rPr>
          <w:b/>
          <w:bCs/>
          <w:u w:val="single"/>
        </w:rPr>
        <w:t xml:space="preserve">Proposal </w:t>
      </w:r>
      <w:r>
        <w:rPr>
          <w:b/>
          <w:bCs/>
          <w:u w:val="single"/>
        </w:rPr>
        <w:t>3</w:t>
      </w:r>
      <w:r w:rsidRPr="001A048F">
        <w:rPr>
          <w:b/>
          <w:bCs/>
          <w:u w:val="single"/>
        </w:rPr>
        <w:t>:</w:t>
      </w:r>
      <w:r>
        <w:rPr>
          <w:b/>
          <w:bCs/>
        </w:rPr>
        <w:t xml:space="preserve"> On the MPDCCH </w:t>
      </w:r>
      <w:proofErr w:type="spellStart"/>
      <w:r>
        <w:rPr>
          <w:b/>
          <w:bCs/>
        </w:rPr>
        <w:t>narrowbands</w:t>
      </w:r>
      <w:proofErr w:type="spellEnd"/>
      <w:r>
        <w:rPr>
          <w:b/>
          <w:bCs/>
        </w:rPr>
        <w:t>, provide the following reply to RAN2:</w:t>
      </w:r>
    </w:p>
    <w:p w14:paraId="21D2901E" w14:textId="77777777" w:rsidR="00C96AA9" w:rsidRDefault="00C96AA9" w:rsidP="00C96AA9">
      <w:pPr>
        <w:pStyle w:val="ListParagraph"/>
        <w:numPr>
          <w:ilvl w:val="0"/>
          <w:numId w:val="19"/>
        </w:numPr>
        <w:rPr>
          <w:b/>
          <w:bCs/>
        </w:rPr>
      </w:pPr>
      <w:r>
        <w:rPr>
          <w:b/>
          <w:bCs/>
        </w:rPr>
        <w:t xml:space="preserve">RAN1 has no concerns on the agreement to support two MPDCCH </w:t>
      </w:r>
      <w:proofErr w:type="spellStart"/>
      <w:r>
        <w:rPr>
          <w:b/>
          <w:bCs/>
        </w:rPr>
        <w:t>narrowbands</w:t>
      </w:r>
      <w:proofErr w:type="spellEnd"/>
      <w:r>
        <w:rPr>
          <w:b/>
          <w:bCs/>
        </w:rPr>
        <w:t xml:space="preserve">, </w:t>
      </w:r>
      <w:proofErr w:type="gramStart"/>
      <w:r>
        <w:rPr>
          <w:b/>
          <w:bCs/>
        </w:rPr>
        <w:t>assuming that</w:t>
      </w:r>
      <w:proofErr w:type="gramEnd"/>
      <w:r>
        <w:rPr>
          <w:b/>
          <w:bCs/>
        </w:rPr>
        <w:t xml:space="preserve"> RAN2 designs a mechanism for a UE to determine a unique MPDCCH narrowband to monitor for the CB-msg3 response. From RAN1 perspective, an </w:t>
      </w:r>
      <w:proofErr w:type="spellStart"/>
      <w:r>
        <w:rPr>
          <w:b/>
          <w:bCs/>
        </w:rPr>
        <w:t>eMTC</w:t>
      </w:r>
      <w:proofErr w:type="spellEnd"/>
      <w:r>
        <w:rPr>
          <w:b/>
          <w:bCs/>
        </w:rPr>
        <w:t xml:space="preserve"> UE does not support simultaneously monitoring more than one MPDCCH narrowband.</w:t>
      </w:r>
    </w:p>
    <w:p w14:paraId="153BF2B6" w14:textId="77777777" w:rsidR="00C96AA9" w:rsidRPr="00C96AA9" w:rsidRDefault="00C96AA9" w:rsidP="00B24868"/>
    <w:sectPr w:rsidR="00C96AA9" w:rsidRPr="00C96AA9"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BEFC8" w14:textId="77777777" w:rsidR="000601AE" w:rsidRDefault="000601AE">
      <w:pPr>
        <w:spacing w:after="0"/>
      </w:pPr>
      <w:r>
        <w:separator/>
      </w:r>
    </w:p>
  </w:endnote>
  <w:endnote w:type="continuationSeparator" w:id="0">
    <w:p w14:paraId="65143EE9" w14:textId="77777777" w:rsidR="000601AE" w:rsidRDefault="000601AE">
      <w:pPr>
        <w:spacing w:after="0"/>
      </w:pPr>
      <w:r>
        <w:continuationSeparator/>
      </w:r>
    </w:p>
  </w:endnote>
  <w:endnote w:type="continuationNotice" w:id="1">
    <w:p w14:paraId="23D781BD" w14:textId="77777777" w:rsidR="000601AE" w:rsidRDefault="00060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294FA" w14:textId="77777777" w:rsidR="000601AE" w:rsidRDefault="000601AE">
      <w:pPr>
        <w:spacing w:after="0"/>
      </w:pPr>
      <w:r>
        <w:separator/>
      </w:r>
    </w:p>
  </w:footnote>
  <w:footnote w:type="continuationSeparator" w:id="0">
    <w:p w14:paraId="07C8C573" w14:textId="77777777" w:rsidR="000601AE" w:rsidRDefault="000601AE">
      <w:pPr>
        <w:spacing w:after="0"/>
      </w:pPr>
      <w:r>
        <w:continuationSeparator/>
      </w:r>
    </w:p>
  </w:footnote>
  <w:footnote w:type="continuationNotice" w:id="1">
    <w:p w14:paraId="36591CBC" w14:textId="77777777" w:rsidR="000601AE" w:rsidRDefault="000601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8675320"/>
    <w:multiLevelType w:val="hybridMultilevel"/>
    <w:tmpl w:val="9E7C9F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EB3A0F"/>
    <w:multiLevelType w:val="hybridMultilevel"/>
    <w:tmpl w:val="D60E77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993C37"/>
    <w:multiLevelType w:val="hybridMultilevel"/>
    <w:tmpl w:val="1922743A"/>
    <w:lvl w:ilvl="0" w:tplc="939AD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210333"/>
    <w:multiLevelType w:val="hybridMultilevel"/>
    <w:tmpl w:val="44F03B08"/>
    <w:lvl w:ilvl="0" w:tplc="3B127A10">
      <w:start w:val="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F767B"/>
    <w:multiLevelType w:val="hybridMultilevel"/>
    <w:tmpl w:val="A290E954"/>
    <w:lvl w:ilvl="0" w:tplc="F120FE5C">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D6679C"/>
    <w:multiLevelType w:val="hybridMultilevel"/>
    <w:tmpl w:val="C032BC32"/>
    <w:lvl w:ilvl="0" w:tplc="ED1831D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76166"/>
    <w:multiLevelType w:val="hybridMultilevel"/>
    <w:tmpl w:val="6B005A70"/>
    <w:lvl w:ilvl="0" w:tplc="8ABA80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8"/>
  </w:num>
  <w:num w:numId="3" w16cid:durableId="1393574950">
    <w:abstractNumId w:val="16"/>
  </w:num>
  <w:num w:numId="4" w16cid:durableId="1293512971">
    <w:abstractNumId w:val="15"/>
  </w:num>
  <w:num w:numId="5" w16cid:durableId="252130331">
    <w:abstractNumId w:val="4"/>
  </w:num>
  <w:num w:numId="6" w16cid:durableId="1229532830">
    <w:abstractNumId w:val="2"/>
  </w:num>
  <w:num w:numId="7" w16cid:durableId="861014939">
    <w:abstractNumId w:val="10"/>
  </w:num>
  <w:num w:numId="8" w16cid:durableId="854348993">
    <w:abstractNumId w:val="9"/>
  </w:num>
  <w:num w:numId="9" w16cid:durableId="1913540464">
    <w:abstractNumId w:val="7"/>
  </w:num>
  <w:num w:numId="10" w16cid:durableId="2064592495">
    <w:abstractNumId w:val="1"/>
  </w:num>
  <w:num w:numId="11" w16cid:durableId="1465852320">
    <w:abstractNumId w:val="3"/>
  </w:num>
  <w:num w:numId="12" w16cid:durableId="1767461086">
    <w:abstractNumId w:val="12"/>
  </w:num>
  <w:num w:numId="13" w16cid:durableId="1692999039">
    <w:abstractNumId w:val="6"/>
  </w:num>
  <w:num w:numId="14" w16cid:durableId="364721408">
    <w:abstractNumId w:val="14"/>
  </w:num>
  <w:num w:numId="15" w16cid:durableId="203754320">
    <w:abstractNumId w:val="8"/>
  </w:num>
  <w:num w:numId="16" w16cid:durableId="454371408">
    <w:abstractNumId w:val="11"/>
  </w:num>
  <w:num w:numId="17" w16cid:durableId="621036944">
    <w:abstractNumId w:val="17"/>
  </w:num>
  <w:num w:numId="18" w16cid:durableId="1459487976">
    <w:abstractNumId w:val="5"/>
  </w:num>
  <w:num w:numId="19" w16cid:durableId="1957443310">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bordersDoNotSurroundHeader/>
  <w:bordersDoNotSurroundFooter/>
  <w:proofState w:spelling="clean" w:grammar="clean"/>
  <w:defaultTabStop w:val="720"/>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9B2"/>
    <w:rsid w:val="00005AD5"/>
    <w:rsid w:val="00005C95"/>
    <w:rsid w:val="000067D8"/>
    <w:rsid w:val="00006E1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48F"/>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2F8"/>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1AE"/>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77D87"/>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4AD"/>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231"/>
    <w:rsid w:val="000B7FC0"/>
    <w:rsid w:val="000C02DD"/>
    <w:rsid w:val="000C0AEB"/>
    <w:rsid w:val="000C102E"/>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38A"/>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27B50"/>
    <w:rsid w:val="001300A9"/>
    <w:rsid w:val="00130247"/>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5"/>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048F"/>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D7751"/>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61E2"/>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510"/>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AE9"/>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AA2"/>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1BB"/>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934"/>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1995"/>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C77"/>
    <w:rsid w:val="00360D40"/>
    <w:rsid w:val="0036113D"/>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51B"/>
    <w:rsid w:val="0037389C"/>
    <w:rsid w:val="00373FCC"/>
    <w:rsid w:val="003749E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5C65"/>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2FFE"/>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67C7"/>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46E"/>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1F3"/>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2B23"/>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97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5F67"/>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568C"/>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A38"/>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6E07"/>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015"/>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1C5C"/>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4623"/>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3FF"/>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5E2A"/>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5F83"/>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279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6D3"/>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906"/>
    <w:rsid w:val="00A34C16"/>
    <w:rsid w:val="00A35110"/>
    <w:rsid w:val="00A351F3"/>
    <w:rsid w:val="00A355A0"/>
    <w:rsid w:val="00A35787"/>
    <w:rsid w:val="00A35A06"/>
    <w:rsid w:val="00A36756"/>
    <w:rsid w:val="00A369A9"/>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654"/>
    <w:rsid w:val="00A6276A"/>
    <w:rsid w:val="00A62914"/>
    <w:rsid w:val="00A62A47"/>
    <w:rsid w:val="00A62EBD"/>
    <w:rsid w:val="00A63318"/>
    <w:rsid w:val="00A635DC"/>
    <w:rsid w:val="00A64E9E"/>
    <w:rsid w:val="00A65522"/>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818"/>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A87"/>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305"/>
    <w:rsid w:val="00AC6409"/>
    <w:rsid w:val="00AC6916"/>
    <w:rsid w:val="00AC6A12"/>
    <w:rsid w:val="00AC7000"/>
    <w:rsid w:val="00AC7519"/>
    <w:rsid w:val="00AD02B5"/>
    <w:rsid w:val="00AD0869"/>
    <w:rsid w:val="00AD0CA4"/>
    <w:rsid w:val="00AD0F21"/>
    <w:rsid w:val="00AD0FD0"/>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80F"/>
    <w:rsid w:val="00B00CB6"/>
    <w:rsid w:val="00B00EDB"/>
    <w:rsid w:val="00B01050"/>
    <w:rsid w:val="00B013CD"/>
    <w:rsid w:val="00B018D8"/>
    <w:rsid w:val="00B01F6D"/>
    <w:rsid w:val="00B02519"/>
    <w:rsid w:val="00B0255E"/>
    <w:rsid w:val="00B028EE"/>
    <w:rsid w:val="00B02D1C"/>
    <w:rsid w:val="00B0334F"/>
    <w:rsid w:val="00B03DC6"/>
    <w:rsid w:val="00B048DC"/>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4868"/>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56D4"/>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2AD"/>
    <w:rsid w:val="00B8149B"/>
    <w:rsid w:val="00B816C6"/>
    <w:rsid w:val="00B825DE"/>
    <w:rsid w:val="00B82DC9"/>
    <w:rsid w:val="00B82E59"/>
    <w:rsid w:val="00B834B1"/>
    <w:rsid w:val="00B83AA0"/>
    <w:rsid w:val="00B83D02"/>
    <w:rsid w:val="00B8411E"/>
    <w:rsid w:val="00B84CB5"/>
    <w:rsid w:val="00B84E2E"/>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2863"/>
    <w:rsid w:val="00B94144"/>
    <w:rsid w:val="00B9450F"/>
    <w:rsid w:val="00B9482C"/>
    <w:rsid w:val="00B94C06"/>
    <w:rsid w:val="00B952A3"/>
    <w:rsid w:val="00B952EC"/>
    <w:rsid w:val="00B95B3C"/>
    <w:rsid w:val="00B95E8F"/>
    <w:rsid w:val="00B96180"/>
    <w:rsid w:val="00B961F5"/>
    <w:rsid w:val="00B9627D"/>
    <w:rsid w:val="00B965D1"/>
    <w:rsid w:val="00B97D80"/>
    <w:rsid w:val="00B97F67"/>
    <w:rsid w:val="00BA0E23"/>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B68"/>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45F3"/>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690"/>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C3D"/>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57A34"/>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AA9"/>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85"/>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86E"/>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7DC"/>
    <w:rsid w:val="00D7386A"/>
    <w:rsid w:val="00D73953"/>
    <w:rsid w:val="00D73F14"/>
    <w:rsid w:val="00D7471F"/>
    <w:rsid w:val="00D747D8"/>
    <w:rsid w:val="00D74814"/>
    <w:rsid w:val="00D74E4D"/>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1E9"/>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56A"/>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9E7"/>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1DF"/>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2EA"/>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76B"/>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3781"/>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BCD"/>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8E3"/>
    <w:rsid w:val="00F629D0"/>
    <w:rsid w:val="00F632B4"/>
    <w:rsid w:val="00F63651"/>
    <w:rsid w:val="00F637C3"/>
    <w:rsid w:val="00F63972"/>
    <w:rsid w:val="00F639B3"/>
    <w:rsid w:val="00F64101"/>
    <w:rsid w:val="00F64256"/>
    <w:rsid w:val="00F64317"/>
    <w:rsid w:val="00F645AB"/>
    <w:rsid w:val="00F6465E"/>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88E"/>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581C"/>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paragraph" w:customStyle="1" w:styleId="EQ">
    <w:name w:val="EQ"/>
    <w:basedOn w:val="Normal"/>
    <w:next w:val="Normal"/>
    <w:rsid w:val="00D821E9"/>
    <w:pPr>
      <w:keepLines/>
      <w:tabs>
        <w:tab w:val="center" w:pos="4536"/>
        <w:tab w:val="right" w:pos="9072"/>
      </w:tabs>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08244623">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documentManagement/types"/>
    <ds:schemaRef ds:uri="http://purl.org/dc/elements/1.1/"/>
    <ds:schemaRef ds:uri="http://schemas.openxmlformats.org/package/2006/metadata/core-properties"/>
    <ds:schemaRef ds:uri="http://purl.org/dc/dcmitype/"/>
    <ds:schemaRef ds:uri="b782a749-144d-48ae-8b94-9ef0c78e12ad"/>
    <ds:schemaRef ds:uri="http://www.w3.org/XML/1998/namespace"/>
    <ds:schemaRef ds:uri="http://schemas.microsoft.com/office/2006/metadata/properties"/>
    <ds:schemaRef ds:uri="http://purl.org/dc/terms/"/>
    <ds:schemaRef ds:uri="http://schemas.microsoft.com/office/infopath/2007/PartnerControls"/>
    <ds:schemaRef ds:uri="963e4a72-2589-4378-83c5-1047762f75d4"/>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1055</Words>
  <Characters>6016</Characters>
  <Application>Microsoft Office Word</Application>
  <DocSecurity>0</DocSecurity>
  <Lines>50</Lines>
  <Paragraphs>14</Paragraphs>
  <ScaleCrop>false</ScaleCrop>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cp:revision>
  <cp:lastPrinted>2020-02-10T15:14:00Z</cp:lastPrinted>
  <dcterms:created xsi:type="dcterms:W3CDTF">2025-10-03T18:29:00Z</dcterms:created>
  <dcterms:modified xsi:type="dcterms:W3CDTF">2025-10-03T18:29:00Z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